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37A535" w14:textId="3B3A4472" w:rsidR="00C83178" w:rsidRPr="00731C2C" w:rsidRDefault="00C83178" w:rsidP="00C83178">
      <w:pPr>
        <w:pStyle w:val="Header"/>
        <w:rPr>
          <w:lang w:val="en-GB"/>
        </w:rPr>
      </w:pPr>
      <w:r w:rsidRPr="00731C2C">
        <w:rPr>
          <w:lang w:val="en-GB"/>
        </w:rPr>
        <w:t>3GPP TSG-RAN WG2 Meeting #102</w:t>
      </w:r>
      <w:r w:rsidRPr="00731C2C">
        <w:rPr>
          <w:lang w:val="en-GB"/>
        </w:rPr>
        <w:tab/>
        <w:t>R2-18</w:t>
      </w:r>
      <w:r w:rsidR="00374A25">
        <w:rPr>
          <w:lang w:val="en-GB"/>
        </w:rPr>
        <w:t>07268</w:t>
      </w:r>
    </w:p>
    <w:p w14:paraId="4CC9A311" w14:textId="77777777" w:rsidR="00C83178" w:rsidRPr="00731C2C" w:rsidRDefault="00C83178" w:rsidP="00C83178">
      <w:pPr>
        <w:pStyle w:val="Header"/>
        <w:rPr>
          <w:lang w:val="en-GB"/>
        </w:rPr>
      </w:pPr>
      <w:r w:rsidRPr="00731C2C">
        <w:rPr>
          <w:lang w:val="en-GB"/>
        </w:rPr>
        <w:t>Busan, Korea, 21st - 25th May 2018</w:t>
      </w:r>
    </w:p>
    <w:p w14:paraId="4AE2DE50" w14:textId="77777777" w:rsidR="00AA08E4" w:rsidRPr="00D07250" w:rsidRDefault="00AA08E4" w:rsidP="00AA08E4">
      <w:pPr>
        <w:pStyle w:val="CRCoverPage"/>
        <w:outlineLvl w:val="0"/>
        <w:rPr>
          <w:b/>
          <w:noProof/>
          <w:sz w:val="24"/>
          <w:lang w:eastAsia="ja-JP"/>
        </w:rPr>
      </w:pPr>
    </w:p>
    <w:p w14:paraId="7C777E06" w14:textId="1C5018FF" w:rsidR="00AA08E4" w:rsidRPr="006D5148" w:rsidRDefault="00AA08E4" w:rsidP="00AA08E4">
      <w:pPr>
        <w:pStyle w:val="CRCoverPage"/>
        <w:ind w:left="1988" w:hanging="1988"/>
        <w:rPr>
          <w:b/>
          <w:noProof/>
          <w:color w:val="FF0000"/>
          <w:sz w:val="24"/>
        </w:rPr>
      </w:pPr>
      <w:r>
        <w:rPr>
          <w:b/>
          <w:noProof/>
          <w:sz w:val="24"/>
        </w:rPr>
        <w:t>Agenda Item:</w:t>
      </w:r>
      <w:r>
        <w:rPr>
          <w:b/>
          <w:noProof/>
          <w:sz w:val="24"/>
        </w:rPr>
        <w:tab/>
      </w:r>
      <w:r w:rsidR="00720F35" w:rsidRPr="00C11DA9">
        <w:rPr>
          <w:rFonts w:hint="eastAsia"/>
          <w:b/>
          <w:sz w:val="24"/>
          <w:szCs w:val="24"/>
          <w:lang w:val="de-DE" w:eastAsia="x-none"/>
        </w:rPr>
        <w:t>10.</w:t>
      </w:r>
      <w:r w:rsidR="00656CC6" w:rsidRPr="00C11DA9">
        <w:rPr>
          <w:b/>
          <w:sz w:val="24"/>
          <w:szCs w:val="24"/>
          <w:lang w:val="de-DE" w:eastAsia="x-none"/>
        </w:rPr>
        <w:t>3</w:t>
      </w:r>
      <w:r w:rsidR="00720F35" w:rsidRPr="00C11DA9">
        <w:rPr>
          <w:rFonts w:hint="eastAsia"/>
          <w:b/>
          <w:sz w:val="24"/>
          <w:szCs w:val="24"/>
          <w:lang w:val="de-DE" w:eastAsia="x-none"/>
        </w:rPr>
        <w:t>.1.</w:t>
      </w:r>
      <w:r w:rsidR="00374A25">
        <w:rPr>
          <w:b/>
          <w:sz w:val="24"/>
          <w:szCs w:val="24"/>
          <w:lang w:val="de-DE" w:eastAsia="x-none"/>
        </w:rPr>
        <w:t>4.2</w:t>
      </w:r>
    </w:p>
    <w:p w14:paraId="0F2A99A7" w14:textId="5AED29D9" w:rsidR="00AA08E4" w:rsidRPr="009A6513" w:rsidRDefault="00AA08E4" w:rsidP="00AA08E4">
      <w:pPr>
        <w:pStyle w:val="CRCoverPage"/>
        <w:ind w:left="1988" w:hanging="1988"/>
        <w:rPr>
          <w:b/>
          <w:noProof/>
          <w:sz w:val="24"/>
        </w:rPr>
      </w:pPr>
      <w:r>
        <w:rPr>
          <w:b/>
          <w:noProof/>
          <w:sz w:val="24"/>
        </w:rPr>
        <w:t>Source:</w:t>
      </w:r>
      <w:r>
        <w:rPr>
          <w:b/>
          <w:noProof/>
          <w:sz w:val="24"/>
        </w:rPr>
        <w:tab/>
        <w:t>MediaTek Inc.</w:t>
      </w:r>
    </w:p>
    <w:p w14:paraId="70555DAD" w14:textId="14FA6B96" w:rsidR="00AA08E4" w:rsidRPr="00C93A3C" w:rsidRDefault="00AA08E4" w:rsidP="00AA08E4">
      <w:pPr>
        <w:pStyle w:val="CRCoverPage"/>
        <w:ind w:left="1988" w:hanging="1988"/>
        <w:rPr>
          <w:b/>
          <w:noProof/>
          <w:sz w:val="24"/>
        </w:rPr>
      </w:pPr>
      <w:r>
        <w:rPr>
          <w:b/>
          <w:noProof/>
          <w:sz w:val="24"/>
        </w:rPr>
        <w:t>Title:</w:t>
      </w:r>
      <w:r>
        <w:rPr>
          <w:b/>
          <w:noProof/>
          <w:sz w:val="24"/>
        </w:rPr>
        <w:tab/>
      </w:r>
      <w:r w:rsidR="00C83178">
        <w:rPr>
          <w:b/>
          <w:noProof/>
          <w:sz w:val="24"/>
        </w:rPr>
        <w:t>RACH procedure on SCell</w:t>
      </w:r>
    </w:p>
    <w:p w14:paraId="15F7B707" w14:textId="77777777" w:rsidR="00AA08E4" w:rsidRDefault="00AA08E4" w:rsidP="00AA08E4">
      <w:pPr>
        <w:pStyle w:val="CRCoverPage"/>
        <w:rPr>
          <w:b/>
          <w:noProof/>
          <w:sz w:val="24"/>
        </w:rPr>
      </w:pPr>
      <w:r>
        <w:rPr>
          <w:b/>
          <w:noProof/>
          <w:sz w:val="24"/>
        </w:rPr>
        <w:t>Document for:     Discussion and Decision</w:t>
      </w:r>
    </w:p>
    <w:p w14:paraId="5B3540B6" w14:textId="77777777" w:rsidR="00AA08E4" w:rsidRDefault="00AA08E4" w:rsidP="00AA08E4">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14:paraId="7240FF68" w14:textId="1D3BB786" w:rsidR="00CB7527" w:rsidRDefault="00CB7527" w:rsidP="006F2CD8">
      <w:pPr>
        <w:rPr>
          <w:rFonts w:eastAsia="Malgun Gothic"/>
          <w:lang w:val="en-US" w:eastAsia="ko-KR"/>
        </w:rPr>
      </w:pPr>
      <w:r>
        <w:rPr>
          <w:rFonts w:eastAsia="Malgun Gothic"/>
          <w:lang w:val="en-US" w:eastAsia="ko-KR"/>
        </w:rPr>
        <w:t xml:space="preserve">MAC spec has capture the following text to specify the behavior of MAC triggered BWP switching upon RACH initiation: </w:t>
      </w:r>
    </w:p>
    <w:p w14:paraId="4293267A" w14:textId="77777777" w:rsidR="00CB7527" w:rsidRDefault="00CB7527" w:rsidP="006F2CD8">
      <w:pPr>
        <w:rPr>
          <w:rFonts w:eastAsia="Malgun Gothic"/>
          <w:lang w:val="en-US" w:eastAsia="ko-KR"/>
        </w:rPr>
      </w:pPr>
    </w:p>
    <w:tbl>
      <w:tblPr>
        <w:tblStyle w:val="TableGrid"/>
        <w:tblW w:w="0" w:type="auto"/>
        <w:tblLook w:val="04A0" w:firstRow="1" w:lastRow="0" w:firstColumn="1" w:lastColumn="0" w:noHBand="0" w:noVBand="1"/>
      </w:tblPr>
      <w:tblGrid>
        <w:gridCol w:w="9350"/>
      </w:tblGrid>
      <w:tr w:rsidR="00183766" w14:paraId="0D75DFBE" w14:textId="77777777" w:rsidTr="00183766">
        <w:tc>
          <w:tcPr>
            <w:tcW w:w="9350" w:type="dxa"/>
          </w:tcPr>
          <w:p w14:paraId="0A2D9246" w14:textId="77777777" w:rsidR="00183766" w:rsidRPr="00183766" w:rsidRDefault="00183766" w:rsidP="00183766">
            <w:pPr>
              <w:rPr>
                <w:rFonts w:eastAsia="Malgun Gothic"/>
                <w:lang w:val="en-US" w:eastAsia="ko-KR"/>
              </w:rPr>
            </w:pPr>
            <w:r w:rsidRPr="00183766">
              <w:rPr>
                <w:rFonts w:eastAsia="Malgun Gothic"/>
                <w:lang w:val="en-US" w:eastAsia="ko-KR"/>
              </w:rPr>
              <w:t>Upon initiation of the Random Access procedure, the MAC entity shall:</w:t>
            </w:r>
          </w:p>
          <w:p w14:paraId="11513C08" w14:textId="77777777" w:rsidR="00183766" w:rsidRPr="00183766" w:rsidRDefault="00183766" w:rsidP="00183766">
            <w:pPr>
              <w:rPr>
                <w:rFonts w:eastAsia="Malgun Gothic"/>
                <w:lang w:val="en-US" w:eastAsia="ko-KR"/>
              </w:rPr>
            </w:pPr>
            <w:r w:rsidRPr="00183766">
              <w:rPr>
                <w:rFonts w:eastAsia="Malgun Gothic"/>
                <w:lang w:val="en-US" w:eastAsia="ko-KR"/>
              </w:rPr>
              <w:t>1&gt;</w:t>
            </w:r>
            <w:r w:rsidRPr="00183766">
              <w:rPr>
                <w:rFonts w:eastAsia="Malgun Gothic"/>
                <w:lang w:val="en-US" w:eastAsia="ko-KR"/>
              </w:rPr>
              <w:tab/>
              <w:t>if PRACH occasions are configured for the active UL BWP:</w:t>
            </w:r>
          </w:p>
          <w:p w14:paraId="7478C603" w14:textId="2FA0E316" w:rsidR="00183766" w:rsidRPr="00183766" w:rsidRDefault="00183766" w:rsidP="00183766">
            <w:pPr>
              <w:rPr>
                <w:rFonts w:eastAsia="Malgun Gothic"/>
                <w:lang w:val="en-US" w:eastAsia="ko-KR"/>
              </w:rPr>
            </w:pPr>
            <w:r>
              <w:rPr>
                <w:rFonts w:eastAsia="Malgun Gothic"/>
                <w:lang w:val="en-US" w:eastAsia="ko-KR"/>
              </w:rPr>
              <w:t xml:space="preserve">      </w:t>
            </w:r>
            <w:r w:rsidRPr="00183766">
              <w:rPr>
                <w:rFonts w:eastAsia="Malgun Gothic"/>
                <w:lang w:val="en-US" w:eastAsia="ko-KR"/>
              </w:rPr>
              <w:t>2&gt;</w:t>
            </w:r>
            <w:r w:rsidRPr="00183766">
              <w:rPr>
                <w:rFonts w:eastAsia="Malgun Gothic"/>
                <w:lang w:val="en-US" w:eastAsia="ko-KR"/>
              </w:rPr>
              <w:tab/>
              <w:t>perform the Random Access procedure on the active DL BWP and UL BWP.</w:t>
            </w:r>
          </w:p>
          <w:p w14:paraId="58514964" w14:textId="77777777" w:rsidR="00183766" w:rsidRPr="00183766" w:rsidRDefault="00183766" w:rsidP="00183766">
            <w:pPr>
              <w:rPr>
                <w:rFonts w:eastAsia="Malgun Gothic"/>
                <w:lang w:val="en-US" w:eastAsia="ko-KR"/>
              </w:rPr>
            </w:pPr>
            <w:r w:rsidRPr="00183766">
              <w:rPr>
                <w:rFonts w:eastAsia="Malgun Gothic"/>
                <w:lang w:val="en-US" w:eastAsia="ko-KR"/>
              </w:rPr>
              <w:t>1&gt;</w:t>
            </w:r>
            <w:r w:rsidRPr="00183766">
              <w:rPr>
                <w:rFonts w:eastAsia="Malgun Gothic"/>
                <w:lang w:val="en-US" w:eastAsia="ko-KR"/>
              </w:rPr>
              <w:tab/>
              <w:t>else (i.e. PRACH occasions are not configured for the active UL BWP):</w:t>
            </w:r>
          </w:p>
          <w:p w14:paraId="4179552C" w14:textId="4A3492A4" w:rsidR="00183766" w:rsidRPr="00183766" w:rsidRDefault="00183766" w:rsidP="00183766">
            <w:pPr>
              <w:rPr>
                <w:rFonts w:eastAsia="Malgun Gothic"/>
                <w:lang w:val="en-US" w:eastAsia="ko-KR"/>
              </w:rPr>
            </w:pPr>
            <w:r>
              <w:rPr>
                <w:rFonts w:eastAsia="Malgun Gothic"/>
                <w:lang w:val="en-US" w:eastAsia="ko-KR"/>
              </w:rPr>
              <w:t xml:space="preserve">       </w:t>
            </w:r>
            <w:r w:rsidRPr="00183766">
              <w:rPr>
                <w:rFonts w:eastAsia="Malgun Gothic"/>
                <w:lang w:val="en-US" w:eastAsia="ko-KR"/>
              </w:rPr>
              <w:t>2&gt;</w:t>
            </w:r>
            <w:r w:rsidRPr="00183766">
              <w:rPr>
                <w:rFonts w:eastAsia="Malgun Gothic"/>
                <w:lang w:val="en-US" w:eastAsia="ko-KR"/>
              </w:rPr>
              <w:tab/>
              <w:t>switch to initialDownlinkBWP and initialUplinkBWP;</w:t>
            </w:r>
          </w:p>
          <w:p w14:paraId="3568B85F" w14:textId="5DEA7AA3" w:rsidR="00183766" w:rsidRDefault="00183766" w:rsidP="00183766">
            <w:pPr>
              <w:rPr>
                <w:rFonts w:eastAsia="Malgun Gothic"/>
                <w:lang w:val="en-US" w:eastAsia="ko-KR"/>
              </w:rPr>
            </w:pPr>
            <w:r>
              <w:rPr>
                <w:rFonts w:eastAsia="Malgun Gothic"/>
                <w:lang w:val="en-US" w:eastAsia="ko-KR"/>
              </w:rPr>
              <w:t xml:space="preserve">       </w:t>
            </w:r>
            <w:r w:rsidRPr="00183766">
              <w:rPr>
                <w:rFonts w:eastAsia="Malgun Gothic"/>
                <w:lang w:val="en-US" w:eastAsia="ko-KR"/>
              </w:rPr>
              <w:t>2&gt;</w:t>
            </w:r>
            <w:r w:rsidRPr="00183766">
              <w:rPr>
                <w:rFonts w:eastAsia="Malgun Gothic"/>
                <w:lang w:val="en-US" w:eastAsia="ko-KR"/>
              </w:rPr>
              <w:tab/>
              <w:t>perform the Random Access procedure on the initialDownlinkBWP and initialUplinkBWP.</w:t>
            </w:r>
          </w:p>
        </w:tc>
      </w:tr>
    </w:tbl>
    <w:p w14:paraId="61B05B2D" w14:textId="77777777" w:rsidR="00183766" w:rsidRDefault="00183766" w:rsidP="006F2CD8">
      <w:pPr>
        <w:rPr>
          <w:rFonts w:eastAsia="Malgun Gothic"/>
          <w:lang w:val="en-US" w:eastAsia="ko-KR"/>
        </w:rPr>
      </w:pPr>
    </w:p>
    <w:p w14:paraId="4FA5799C" w14:textId="4CA70A23" w:rsidR="00C83178" w:rsidRDefault="00C83178" w:rsidP="006F2CD8">
      <w:pPr>
        <w:rPr>
          <w:rFonts w:eastAsia="Malgun Gothic"/>
          <w:lang w:val="en-US" w:eastAsia="ko-KR"/>
        </w:rPr>
      </w:pPr>
      <w:r>
        <w:rPr>
          <w:rFonts w:eastAsia="Malgun Gothic"/>
          <w:lang w:val="en-US" w:eastAsia="ko-KR"/>
        </w:rPr>
        <w:t xml:space="preserve">In the last meeting </w:t>
      </w:r>
      <w:r w:rsidR="004E796E">
        <w:rPr>
          <w:rFonts w:eastAsia="Malgun Gothic"/>
          <w:lang w:val="en-US" w:eastAsia="ko-KR"/>
        </w:rPr>
        <w:fldChar w:fldCharType="begin"/>
      </w:r>
      <w:r w:rsidR="004E796E">
        <w:rPr>
          <w:rFonts w:eastAsia="Malgun Gothic"/>
          <w:lang w:val="en-US" w:eastAsia="ko-KR"/>
        </w:rPr>
        <w:instrText xml:space="preserve"> REF _Ref513644820 \r \h </w:instrText>
      </w:r>
      <w:r w:rsidR="004E796E">
        <w:rPr>
          <w:rFonts w:eastAsia="Malgun Gothic"/>
          <w:lang w:val="en-US" w:eastAsia="ko-KR"/>
        </w:rPr>
      </w:r>
      <w:r w:rsidR="004E796E">
        <w:rPr>
          <w:rFonts w:eastAsia="Malgun Gothic"/>
          <w:lang w:val="en-US" w:eastAsia="ko-KR"/>
        </w:rPr>
        <w:fldChar w:fldCharType="separate"/>
      </w:r>
      <w:r w:rsidR="004E796E">
        <w:rPr>
          <w:rFonts w:eastAsia="Malgun Gothic"/>
          <w:lang w:val="en-US" w:eastAsia="ko-KR"/>
        </w:rPr>
        <w:t>[1]</w:t>
      </w:r>
      <w:r w:rsidR="004E796E">
        <w:rPr>
          <w:rFonts w:eastAsia="Malgun Gothic"/>
          <w:lang w:val="en-US" w:eastAsia="ko-KR"/>
        </w:rPr>
        <w:fldChar w:fldCharType="end"/>
      </w:r>
      <w:r>
        <w:rPr>
          <w:rFonts w:eastAsia="Malgun Gothic"/>
          <w:lang w:val="en-US" w:eastAsia="ko-KR"/>
        </w:rPr>
        <w:t xml:space="preserve">, </w:t>
      </w:r>
      <w:r w:rsidR="004E796E">
        <w:rPr>
          <w:rFonts w:eastAsia="Malgun Gothic"/>
          <w:lang w:val="en-US" w:eastAsia="ko-KR"/>
        </w:rPr>
        <w:t>it is discussed whether UE have to switch BWP after RACH initiation if active UL BWP to perform CFRA has no CBRA PRACH resource, and CBRA fallback condition is met. N</w:t>
      </w:r>
      <w:r>
        <w:rPr>
          <w:rFonts w:eastAsia="Malgun Gothic"/>
          <w:lang w:val="en-US" w:eastAsia="ko-KR"/>
        </w:rPr>
        <w:t xml:space="preserve">etwork vendor confirms that BWP switching after RACH initiation could be avoided by network implementation, i.e., network could always configure UE with CFRA resource on an UL BWP </w:t>
      </w:r>
      <w:r w:rsidR="002809C9">
        <w:rPr>
          <w:rFonts w:eastAsia="Malgun Gothic"/>
          <w:lang w:val="en-US" w:eastAsia="ko-KR"/>
        </w:rPr>
        <w:t xml:space="preserve">which is configured </w:t>
      </w:r>
      <w:r>
        <w:rPr>
          <w:rFonts w:eastAsia="Malgun Gothic"/>
          <w:lang w:val="en-US" w:eastAsia="ko-KR"/>
        </w:rPr>
        <w:t xml:space="preserve">with CBRA resource, and therefore UE is not required to switch </w:t>
      </w:r>
      <w:r w:rsidR="002809C9">
        <w:rPr>
          <w:rFonts w:eastAsia="Malgun Gothic"/>
          <w:lang w:val="en-US" w:eastAsia="ko-KR"/>
        </w:rPr>
        <w:t xml:space="preserve">UL </w:t>
      </w:r>
      <w:r>
        <w:rPr>
          <w:rFonts w:eastAsia="Malgun Gothic"/>
          <w:lang w:val="en-US" w:eastAsia="ko-KR"/>
        </w:rPr>
        <w:t>BWP back and forth for CFRA and CBRA during a RACH procedure</w:t>
      </w:r>
      <w:r w:rsidR="006967B4">
        <w:rPr>
          <w:rFonts w:eastAsia="Malgun Gothic"/>
          <w:lang w:val="en-US" w:eastAsia="ko-KR"/>
        </w:rPr>
        <w:t xml:space="preserve"> after RACH initiation</w:t>
      </w:r>
      <w:r>
        <w:rPr>
          <w:rFonts w:eastAsia="Malgun Gothic"/>
          <w:lang w:val="en-US" w:eastAsia="ko-KR"/>
        </w:rPr>
        <w:t>.</w:t>
      </w:r>
    </w:p>
    <w:p w14:paraId="2DCEA348" w14:textId="77777777" w:rsidR="00C83178" w:rsidRDefault="00C83178" w:rsidP="006F2CD8">
      <w:pPr>
        <w:rPr>
          <w:rFonts w:eastAsia="Malgun Gothic"/>
          <w:lang w:val="en-US" w:eastAsia="ko-KR"/>
        </w:rPr>
      </w:pPr>
    </w:p>
    <w:p w14:paraId="16318A17" w14:textId="52ACDD68" w:rsidR="00C83178" w:rsidRDefault="002809C9" w:rsidP="006F2CD8">
      <w:pPr>
        <w:rPr>
          <w:rFonts w:eastAsia="Malgun Gothic"/>
          <w:lang w:val="en-US" w:eastAsia="ko-KR"/>
        </w:rPr>
      </w:pPr>
      <w:r>
        <w:rPr>
          <w:rFonts w:eastAsia="Malgun Gothic"/>
          <w:lang w:val="en-US" w:eastAsia="ko-KR"/>
        </w:rPr>
        <w:t>However, on SCell, there is no CBRA resource</w:t>
      </w:r>
      <w:r w:rsidR="0071380B">
        <w:rPr>
          <w:rFonts w:eastAsia="Malgun Gothic"/>
          <w:lang w:val="en-US" w:eastAsia="ko-KR"/>
        </w:rPr>
        <w:t xml:space="preserve"> to do RACH fallback</w:t>
      </w:r>
      <w:r>
        <w:rPr>
          <w:rFonts w:eastAsia="Malgun Gothic"/>
          <w:lang w:val="en-US" w:eastAsia="ko-KR"/>
        </w:rPr>
        <w:t xml:space="preserve">, and therefore the UE behavior is not specified </w:t>
      </w:r>
      <w:r w:rsidR="003825A6">
        <w:rPr>
          <w:rFonts w:eastAsia="Malgun Gothic"/>
          <w:lang w:val="en-US" w:eastAsia="ko-KR"/>
        </w:rPr>
        <w:t>when</w:t>
      </w:r>
      <w:r>
        <w:rPr>
          <w:rFonts w:eastAsia="Malgun Gothic"/>
          <w:lang w:val="en-US" w:eastAsia="ko-KR"/>
        </w:rPr>
        <w:t xml:space="preserve"> </w:t>
      </w:r>
      <w:r w:rsidR="003825A6">
        <w:rPr>
          <w:rFonts w:eastAsia="Malgun Gothic"/>
          <w:lang w:val="en-US" w:eastAsia="ko-KR"/>
        </w:rPr>
        <w:t>CBRA fallback is triggered (i.e., all CFRA resource are associated with DL beam below RSRP threshold)</w:t>
      </w:r>
      <w:r>
        <w:rPr>
          <w:rFonts w:eastAsia="Malgun Gothic"/>
          <w:lang w:val="en-US" w:eastAsia="ko-KR"/>
        </w:rPr>
        <w:t xml:space="preserve">. In this paper, we propose that if CFRA is triggered on an UL BWP without contention-based RACH resource, UE should </w:t>
      </w:r>
      <w:r w:rsidR="000B1C7D">
        <w:rPr>
          <w:rFonts w:eastAsia="Malgun Gothic"/>
          <w:lang w:val="en-US" w:eastAsia="ko-KR"/>
        </w:rPr>
        <w:t>run CFRA only</w:t>
      </w:r>
      <w:r w:rsidR="00BE0212">
        <w:rPr>
          <w:rFonts w:eastAsia="Malgun Gothic"/>
          <w:lang w:val="en-US" w:eastAsia="ko-KR"/>
        </w:rPr>
        <w:t xml:space="preserve"> during the RACH procedure, i.e. no CBRA fallback if no CBRA PRACH resource</w:t>
      </w:r>
      <w:r w:rsidR="000B1C7D">
        <w:rPr>
          <w:rFonts w:eastAsia="Malgun Gothic"/>
          <w:lang w:val="en-US" w:eastAsia="ko-KR"/>
        </w:rPr>
        <w:t>.</w:t>
      </w:r>
    </w:p>
    <w:p w14:paraId="6723C570" w14:textId="77777777" w:rsidR="006A4355" w:rsidRPr="00AA3FA4" w:rsidRDefault="006A4355" w:rsidP="00832FDD">
      <w:pPr>
        <w:pStyle w:val="CRCoverPage"/>
        <w:spacing w:before="120"/>
        <w:jc w:val="both"/>
      </w:pPr>
    </w:p>
    <w:p w14:paraId="625A5458" w14:textId="77777777"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2 </w:t>
      </w:r>
      <w:r w:rsidRPr="00861035">
        <w:rPr>
          <w:rFonts w:ascii="Arial" w:eastAsia="Malgun Gothic" w:hAnsi="Arial" w:cs="Times New Roman"/>
          <w:color w:val="auto"/>
          <w:sz w:val="36"/>
          <w:szCs w:val="20"/>
          <w:lang w:val="en-US" w:eastAsia="ko-KR"/>
        </w:rPr>
        <w:t>Discussion</w:t>
      </w:r>
    </w:p>
    <w:p w14:paraId="3E629B12" w14:textId="00DE52C9" w:rsidR="002679BA" w:rsidRDefault="003825A6" w:rsidP="002F78CC">
      <w:pPr>
        <w:pStyle w:val="CRCoverPage"/>
        <w:spacing w:before="120"/>
        <w:jc w:val="both"/>
        <w:rPr>
          <w:lang w:val="en-US"/>
        </w:rPr>
      </w:pPr>
      <w:r>
        <w:rPr>
          <w:lang w:val="en-US"/>
        </w:rPr>
        <w:t>From UE perspective, based on RACH configuration</w:t>
      </w:r>
      <w:r w:rsidR="000B1C7D">
        <w:rPr>
          <w:lang w:val="en-US"/>
        </w:rPr>
        <w:t xml:space="preserve"> an UL BWP </w:t>
      </w:r>
      <w:r>
        <w:rPr>
          <w:lang w:val="en-US"/>
        </w:rPr>
        <w:t>have</w:t>
      </w:r>
      <w:r w:rsidR="000B1C7D">
        <w:rPr>
          <w:lang w:val="en-US"/>
        </w:rPr>
        <w:t xml:space="preserve"> 3 status below:</w:t>
      </w:r>
    </w:p>
    <w:p w14:paraId="6E5B172D" w14:textId="3DBA2882" w:rsidR="000B1C7D" w:rsidRDefault="000B1C7D" w:rsidP="000B1C7D">
      <w:pPr>
        <w:pStyle w:val="CRCoverPage"/>
        <w:numPr>
          <w:ilvl w:val="0"/>
          <w:numId w:val="26"/>
        </w:numPr>
        <w:spacing w:before="120"/>
        <w:jc w:val="both"/>
        <w:rPr>
          <w:lang w:val="en-US"/>
        </w:rPr>
      </w:pPr>
      <w:r>
        <w:rPr>
          <w:lang w:val="en-US"/>
        </w:rPr>
        <w:t>Case 1: No PRACH configured</w:t>
      </w:r>
    </w:p>
    <w:p w14:paraId="309BCAFC" w14:textId="58F4388E" w:rsidR="000B1C7D" w:rsidRDefault="000B1C7D" w:rsidP="000B1C7D">
      <w:pPr>
        <w:pStyle w:val="CRCoverPage"/>
        <w:numPr>
          <w:ilvl w:val="0"/>
          <w:numId w:val="26"/>
        </w:numPr>
        <w:spacing w:before="120"/>
        <w:jc w:val="both"/>
        <w:rPr>
          <w:lang w:val="en-US"/>
        </w:rPr>
      </w:pPr>
      <w:r>
        <w:rPr>
          <w:lang w:val="en-US"/>
        </w:rPr>
        <w:t xml:space="preserve">Case 2: Configured with contention-free </w:t>
      </w:r>
      <w:r w:rsidR="009B4323">
        <w:rPr>
          <w:lang w:val="en-US"/>
        </w:rPr>
        <w:t xml:space="preserve">PRACH </w:t>
      </w:r>
      <w:r>
        <w:rPr>
          <w:lang w:val="en-US"/>
        </w:rPr>
        <w:t xml:space="preserve">resource only: e.g., UL BWP on </w:t>
      </w:r>
      <w:r w:rsidRPr="000B1C7D">
        <w:rPr>
          <w:b/>
          <w:lang w:val="en-US"/>
        </w:rPr>
        <w:t>SCell</w:t>
      </w:r>
    </w:p>
    <w:p w14:paraId="6309D89A" w14:textId="2EE736C4" w:rsidR="000B1C7D" w:rsidRDefault="000B1C7D" w:rsidP="000B1C7D">
      <w:pPr>
        <w:pStyle w:val="CRCoverPage"/>
        <w:numPr>
          <w:ilvl w:val="0"/>
          <w:numId w:val="26"/>
        </w:numPr>
        <w:spacing w:before="120"/>
        <w:jc w:val="both"/>
        <w:rPr>
          <w:lang w:val="en-US"/>
        </w:rPr>
      </w:pPr>
      <w:r>
        <w:rPr>
          <w:lang w:val="en-US"/>
        </w:rPr>
        <w:t>Case 3: Configured with both contention-free and contention-based PRACH resource</w:t>
      </w:r>
    </w:p>
    <w:p w14:paraId="67E3D8FA" w14:textId="77777777" w:rsidR="002679BA" w:rsidRDefault="002679BA" w:rsidP="002F78CC">
      <w:pPr>
        <w:pStyle w:val="CRCoverPage"/>
        <w:spacing w:before="120"/>
        <w:jc w:val="both"/>
        <w:rPr>
          <w:lang w:val="en-US"/>
        </w:rPr>
      </w:pPr>
    </w:p>
    <w:p w14:paraId="2B07EE0D" w14:textId="7E11CD21" w:rsidR="002679BA" w:rsidRDefault="000B1C7D" w:rsidP="002F78CC">
      <w:pPr>
        <w:pStyle w:val="CRCoverPage"/>
        <w:spacing w:before="120"/>
        <w:jc w:val="both"/>
        <w:rPr>
          <w:lang w:val="en-US"/>
        </w:rPr>
      </w:pPr>
      <w:r>
        <w:rPr>
          <w:lang w:val="en-US"/>
        </w:rPr>
        <w:lastRenderedPageBreak/>
        <w:t>For case 1, based on current MAC spec UE will switch to initial UL and DL BWP upon RACH initiation. To eliminate RACH load and RACH contention on initial UL BWP, we have proposal</w:t>
      </w:r>
      <w:r w:rsidR="00CB7527" w:rsidRPr="00CB7527">
        <w:rPr>
          <w:lang w:val="en-US"/>
        </w:rPr>
        <w:t xml:space="preserve"> </w:t>
      </w:r>
      <w:r w:rsidR="00CB7527">
        <w:rPr>
          <w:lang w:val="en-US"/>
        </w:rPr>
        <w:t xml:space="preserve">in </w:t>
      </w:r>
      <w:r w:rsidR="009E7E32">
        <w:rPr>
          <w:lang w:val="en-US"/>
        </w:rPr>
        <w:fldChar w:fldCharType="begin"/>
      </w:r>
      <w:r w:rsidR="009E7E32">
        <w:rPr>
          <w:lang w:val="en-US"/>
        </w:rPr>
        <w:instrText xml:space="preserve"> REF _Ref513646261 \r \h </w:instrText>
      </w:r>
      <w:r w:rsidR="009E7E32">
        <w:rPr>
          <w:lang w:val="en-US"/>
        </w:rPr>
      </w:r>
      <w:r w:rsidR="009E7E32">
        <w:rPr>
          <w:lang w:val="en-US"/>
        </w:rPr>
        <w:fldChar w:fldCharType="separate"/>
      </w:r>
      <w:r w:rsidR="009E7E32">
        <w:rPr>
          <w:lang w:val="en-US"/>
        </w:rPr>
        <w:t>[2]</w:t>
      </w:r>
      <w:r w:rsidR="009E7E32">
        <w:rPr>
          <w:lang w:val="en-US"/>
        </w:rPr>
        <w:fldChar w:fldCharType="end"/>
      </w:r>
      <w:r>
        <w:rPr>
          <w:lang w:val="en-US"/>
        </w:rPr>
        <w:t xml:space="preserve"> to allow flexible </w:t>
      </w:r>
      <w:r w:rsidR="00CB7527">
        <w:rPr>
          <w:lang w:val="en-US"/>
        </w:rPr>
        <w:t>UL BWP selection.</w:t>
      </w:r>
    </w:p>
    <w:p w14:paraId="32D3E5FF" w14:textId="77777777" w:rsidR="000B1C7D" w:rsidRDefault="000B1C7D" w:rsidP="002F78CC">
      <w:pPr>
        <w:pStyle w:val="CRCoverPage"/>
        <w:spacing w:before="120"/>
        <w:jc w:val="both"/>
        <w:rPr>
          <w:lang w:val="en-US"/>
        </w:rPr>
      </w:pPr>
    </w:p>
    <w:p w14:paraId="0AC84408" w14:textId="037F4C5D" w:rsidR="0038611F" w:rsidRDefault="00183766" w:rsidP="004E796E">
      <w:pPr>
        <w:pStyle w:val="CRCoverPage"/>
        <w:spacing w:before="120"/>
        <w:jc w:val="both"/>
        <w:rPr>
          <w:lang w:val="en-US"/>
        </w:rPr>
      </w:pPr>
      <w:r>
        <w:rPr>
          <w:lang w:val="en-US"/>
        </w:rPr>
        <w:t xml:space="preserve">For case 2, based on current MAC spec it is not clear how UE perform RACH procedure if all CFRA resource are not suitable, i.e., all PRACH resources are associated with DL beams below RSRP threshold. We suggest that for RACH procedure on SCell, </w:t>
      </w:r>
      <w:r w:rsidR="00FA2CBA">
        <w:rPr>
          <w:lang w:val="en-US"/>
        </w:rPr>
        <w:t>UE perform CFRA only</w:t>
      </w:r>
      <w:r w:rsidR="0038611F">
        <w:rPr>
          <w:lang w:val="en-US"/>
        </w:rPr>
        <w:t>.</w:t>
      </w:r>
      <w:r w:rsidR="00FA2CBA">
        <w:rPr>
          <w:lang w:val="en-US"/>
        </w:rPr>
        <w:t xml:space="preserve"> To be specific, if UE cannot find a DL beam above RSRP threshold, UE select any of the DL beam for CFRA. The rationale of the proposal is that</w:t>
      </w:r>
      <w:r w:rsidR="0038611F">
        <w:rPr>
          <w:lang w:val="en-US"/>
        </w:rPr>
        <w:t xml:space="preserve"> as in LTE, </w:t>
      </w:r>
      <w:r w:rsidR="004E796E">
        <w:rPr>
          <w:lang w:val="en-US"/>
        </w:rPr>
        <w:t xml:space="preserve">CFRA on SCell (except for beam failure recovery) is network initiated, </w:t>
      </w:r>
      <w:r w:rsidR="0038611F">
        <w:rPr>
          <w:lang w:val="en-US"/>
        </w:rPr>
        <w:t xml:space="preserve">and </w:t>
      </w:r>
      <w:r w:rsidR="004E796E">
        <w:rPr>
          <w:lang w:val="en-US"/>
        </w:rPr>
        <w:t xml:space="preserve">therefore </w:t>
      </w:r>
      <w:r w:rsidR="0038611F">
        <w:rPr>
          <w:lang w:val="en-US"/>
        </w:rPr>
        <w:t>network c</w:t>
      </w:r>
      <w:r w:rsidR="003825A6">
        <w:rPr>
          <w:lang w:val="en-US"/>
        </w:rPr>
        <w:t>an</w:t>
      </w:r>
      <w:r w:rsidR="0038611F">
        <w:rPr>
          <w:lang w:val="en-US"/>
        </w:rPr>
        <w:t xml:space="preserve"> detect the failure and handle it </w:t>
      </w:r>
      <w:r w:rsidR="004B33B7">
        <w:rPr>
          <w:lang w:val="en-US"/>
        </w:rPr>
        <w:t>without specific</w:t>
      </w:r>
      <w:r w:rsidR="0038611F">
        <w:rPr>
          <w:lang w:val="en-US"/>
        </w:rPr>
        <w:t xml:space="preserve"> UE behavior.</w:t>
      </w:r>
    </w:p>
    <w:p w14:paraId="03135997" w14:textId="77777777" w:rsidR="0038611F" w:rsidRDefault="0038611F" w:rsidP="002F78CC">
      <w:pPr>
        <w:pStyle w:val="CRCoverPage"/>
        <w:spacing w:before="120"/>
        <w:jc w:val="both"/>
        <w:rPr>
          <w:lang w:val="en-US"/>
        </w:rPr>
      </w:pPr>
    </w:p>
    <w:p w14:paraId="77047C86" w14:textId="1487A589" w:rsidR="0021435E" w:rsidRPr="0010466D" w:rsidRDefault="0021435E" w:rsidP="002F78CC">
      <w:pPr>
        <w:pStyle w:val="CRCoverPage"/>
        <w:spacing w:before="120"/>
        <w:jc w:val="both"/>
        <w:rPr>
          <w:b/>
          <w:lang w:val="en-US"/>
        </w:rPr>
      </w:pPr>
      <w:r w:rsidRPr="0010466D">
        <w:rPr>
          <w:b/>
          <w:lang w:val="en-US"/>
        </w:rPr>
        <w:t>Observation 1: RACH procedure on SCell has no CBRA PRACH resource to support CBRA fallback.</w:t>
      </w:r>
    </w:p>
    <w:p w14:paraId="4C6C6FA9" w14:textId="77777777" w:rsidR="0021435E" w:rsidRDefault="0021435E" w:rsidP="002F78CC">
      <w:pPr>
        <w:pStyle w:val="CRCoverPage"/>
        <w:spacing w:before="120"/>
        <w:jc w:val="both"/>
        <w:rPr>
          <w:lang w:val="en-US"/>
        </w:rPr>
      </w:pPr>
    </w:p>
    <w:p w14:paraId="0E417966" w14:textId="4ADB0A97" w:rsidR="009B4323" w:rsidRPr="009B4323" w:rsidRDefault="0038611F" w:rsidP="002F78CC">
      <w:pPr>
        <w:pStyle w:val="CRCoverPage"/>
        <w:spacing w:before="120"/>
        <w:jc w:val="both"/>
        <w:rPr>
          <w:b/>
          <w:lang w:val="en-US"/>
        </w:rPr>
      </w:pPr>
      <w:r w:rsidRPr="009B4323">
        <w:rPr>
          <w:b/>
          <w:lang w:val="en-US"/>
        </w:rPr>
        <w:t>Proposal 1: RACH procedure on SCell is contention-free only</w:t>
      </w:r>
      <w:r w:rsidR="00AF5E7A">
        <w:rPr>
          <w:b/>
          <w:lang w:val="en-US"/>
        </w:rPr>
        <w:t>, i.e., no</w:t>
      </w:r>
      <w:r w:rsidR="009B4323">
        <w:rPr>
          <w:b/>
          <w:lang w:val="en-US"/>
        </w:rPr>
        <w:t xml:space="preserve"> CBRA fallback</w:t>
      </w:r>
      <w:r w:rsidRPr="009B4323">
        <w:rPr>
          <w:b/>
          <w:lang w:val="en-US"/>
        </w:rPr>
        <w:t xml:space="preserve">. </w:t>
      </w:r>
    </w:p>
    <w:p w14:paraId="4EFC772C" w14:textId="6895B8DB" w:rsidR="0038611F" w:rsidRDefault="009B4323" w:rsidP="002F78CC">
      <w:pPr>
        <w:pStyle w:val="CRCoverPage"/>
        <w:spacing w:before="120"/>
        <w:jc w:val="both"/>
        <w:rPr>
          <w:b/>
          <w:lang w:val="en-US"/>
        </w:rPr>
      </w:pPr>
      <w:r w:rsidRPr="009B4323">
        <w:rPr>
          <w:b/>
          <w:lang w:val="en-US"/>
        </w:rPr>
        <w:t>Proposal 2: For RACH procedure on SCell, i</w:t>
      </w:r>
      <w:r w:rsidR="0038611F" w:rsidRPr="009B4323">
        <w:rPr>
          <w:b/>
          <w:lang w:val="en-US"/>
        </w:rPr>
        <w:t xml:space="preserve">f there is no PRACH available, i.e. all the DL beam associated with CFRA PRACH resource are below RSRP threshold, UE select any of the </w:t>
      </w:r>
      <w:r w:rsidR="00EF5C7E">
        <w:rPr>
          <w:b/>
          <w:lang w:val="en-US"/>
        </w:rPr>
        <w:t xml:space="preserve">associated </w:t>
      </w:r>
      <w:r w:rsidR="0038611F" w:rsidRPr="009B4323">
        <w:rPr>
          <w:b/>
          <w:lang w:val="en-US"/>
        </w:rPr>
        <w:t>DL beam for CFRA.</w:t>
      </w:r>
    </w:p>
    <w:p w14:paraId="6E9075AC" w14:textId="77777777" w:rsidR="00061EDE" w:rsidRPr="009B4323" w:rsidRDefault="00061EDE" w:rsidP="002F78CC">
      <w:pPr>
        <w:pStyle w:val="CRCoverPage"/>
        <w:spacing w:before="120"/>
        <w:jc w:val="both"/>
        <w:rPr>
          <w:b/>
          <w:lang w:val="en-US"/>
        </w:rPr>
      </w:pPr>
    </w:p>
    <w:p w14:paraId="68E87DFA" w14:textId="4375254A" w:rsidR="00F8384F" w:rsidRDefault="004B33B7" w:rsidP="002F78CC">
      <w:pPr>
        <w:pStyle w:val="CRCoverPage"/>
        <w:spacing w:before="120"/>
        <w:jc w:val="both"/>
        <w:rPr>
          <w:lang w:val="en-US"/>
        </w:rPr>
      </w:pPr>
      <w:r>
        <w:rPr>
          <w:lang w:val="en-US"/>
        </w:rPr>
        <w:t xml:space="preserve">Even in PCell, UL BWP </w:t>
      </w:r>
      <w:r w:rsidR="00291D56">
        <w:rPr>
          <w:lang w:val="en-US"/>
        </w:rPr>
        <w:t xml:space="preserve">except for the initial UL BWP </w:t>
      </w:r>
      <w:r>
        <w:rPr>
          <w:lang w:val="en-US"/>
        </w:rPr>
        <w:t xml:space="preserve">may not always have contention-based RACH resource but still have </w:t>
      </w:r>
      <w:r w:rsidR="00A34C33">
        <w:rPr>
          <w:lang w:val="en-US"/>
        </w:rPr>
        <w:t>P</w:t>
      </w:r>
      <w:r>
        <w:rPr>
          <w:lang w:val="en-US"/>
        </w:rPr>
        <w:t xml:space="preserve">RACH resource for contention-free RACH, e.g., for handover or for contention-free beam failure recovery. </w:t>
      </w:r>
      <w:r w:rsidR="00F8384F">
        <w:rPr>
          <w:lang w:val="en-US"/>
        </w:rPr>
        <w:t xml:space="preserve">To avoid BWP switching for CBRA fallback during RACH procedure after RACH initiation, in last meeting network vendors propose to configuring contention-based PRACH on each UL BWP, which consumes UL resource from network perspective and is not applicable to SCell.  </w:t>
      </w:r>
    </w:p>
    <w:p w14:paraId="3EE8E2F9" w14:textId="77777777" w:rsidR="00F8384F" w:rsidRDefault="00F8384F" w:rsidP="002F78CC">
      <w:pPr>
        <w:pStyle w:val="CRCoverPage"/>
        <w:spacing w:before="120"/>
        <w:jc w:val="both"/>
        <w:rPr>
          <w:lang w:val="en-US"/>
        </w:rPr>
      </w:pPr>
    </w:p>
    <w:p w14:paraId="466F79B3" w14:textId="49C3E3C9" w:rsidR="0021435E" w:rsidRPr="0010466D" w:rsidRDefault="0021435E" w:rsidP="002F78CC">
      <w:pPr>
        <w:pStyle w:val="CRCoverPage"/>
        <w:spacing w:before="120"/>
        <w:jc w:val="both"/>
        <w:rPr>
          <w:b/>
          <w:lang w:val="en-US"/>
        </w:rPr>
      </w:pPr>
      <w:r w:rsidRPr="0010466D">
        <w:rPr>
          <w:b/>
          <w:lang w:val="en-US"/>
        </w:rPr>
        <w:t xml:space="preserve">Observation 2: </w:t>
      </w:r>
      <w:r w:rsidR="003825A6">
        <w:rPr>
          <w:b/>
          <w:lang w:val="en-US"/>
        </w:rPr>
        <w:t>O</w:t>
      </w:r>
      <w:r w:rsidR="0010466D" w:rsidRPr="0010466D">
        <w:rPr>
          <w:b/>
          <w:lang w:val="en-US"/>
        </w:rPr>
        <w:t xml:space="preserve">ne alternative </w:t>
      </w:r>
      <w:r w:rsidR="003825A6">
        <w:rPr>
          <w:b/>
          <w:lang w:val="en-US"/>
        </w:rPr>
        <w:t>t</w:t>
      </w:r>
      <w:r w:rsidR="003825A6" w:rsidRPr="0010466D">
        <w:rPr>
          <w:b/>
          <w:lang w:val="en-US"/>
        </w:rPr>
        <w:t>o avoid BWP switching after RACH initiation</w:t>
      </w:r>
      <w:r w:rsidR="00EF5C7E">
        <w:rPr>
          <w:b/>
          <w:lang w:val="en-US"/>
        </w:rPr>
        <w:t xml:space="preserve"> caused by CBRA fallback</w:t>
      </w:r>
      <w:r w:rsidR="003825A6" w:rsidRPr="0010466D">
        <w:rPr>
          <w:b/>
          <w:lang w:val="en-US"/>
        </w:rPr>
        <w:t xml:space="preserve"> </w:t>
      </w:r>
      <w:r w:rsidR="0010466D" w:rsidRPr="0010466D">
        <w:rPr>
          <w:b/>
          <w:lang w:val="en-US"/>
        </w:rPr>
        <w:t xml:space="preserve">is by network implementation, i.e., always configure CFRA on an UL BWP with CBRA PRACH resource. </w:t>
      </w:r>
      <w:r w:rsidR="004E796E">
        <w:rPr>
          <w:b/>
          <w:lang w:val="en-US"/>
        </w:rPr>
        <w:t>However, t</w:t>
      </w:r>
      <w:r w:rsidR="0010466D" w:rsidRPr="0010466D">
        <w:rPr>
          <w:b/>
          <w:lang w:val="en-US"/>
        </w:rPr>
        <w:t xml:space="preserve">he method consumes </w:t>
      </w:r>
      <w:r w:rsidR="00EF5C7E">
        <w:rPr>
          <w:b/>
          <w:lang w:val="en-US"/>
        </w:rPr>
        <w:t>UL resource for</w:t>
      </w:r>
      <w:r w:rsidR="0010466D" w:rsidRPr="0010466D">
        <w:rPr>
          <w:b/>
          <w:lang w:val="en-US"/>
        </w:rPr>
        <w:t xml:space="preserve"> PRACH</w:t>
      </w:r>
      <w:r w:rsidR="00EF5C7E">
        <w:rPr>
          <w:b/>
          <w:lang w:val="en-US"/>
        </w:rPr>
        <w:t xml:space="preserve"> from network perspective</w:t>
      </w:r>
      <w:r w:rsidR="0010466D" w:rsidRPr="0010466D">
        <w:rPr>
          <w:b/>
          <w:lang w:val="en-US"/>
        </w:rPr>
        <w:t xml:space="preserve">, restrict network configuration </w:t>
      </w:r>
      <w:r w:rsidR="003825A6" w:rsidRPr="0010466D">
        <w:rPr>
          <w:b/>
          <w:lang w:val="en-US"/>
        </w:rPr>
        <w:t>flexibility</w:t>
      </w:r>
      <w:r w:rsidR="0010466D" w:rsidRPr="0010466D">
        <w:rPr>
          <w:b/>
          <w:lang w:val="en-US"/>
        </w:rPr>
        <w:t>, and does not apply to SCell case.</w:t>
      </w:r>
    </w:p>
    <w:p w14:paraId="32E6419A" w14:textId="77777777" w:rsidR="0021435E" w:rsidRDefault="0021435E" w:rsidP="002F78CC">
      <w:pPr>
        <w:pStyle w:val="CRCoverPage"/>
        <w:spacing w:before="120"/>
        <w:jc w:val="both"/>
        <w:rPr>
          <w:lang w:val="en-US"/>
        </w:rPr>
      </w:pPr>
    </w:p>
    <w:p w14:paraId="0D10CF87" w14:textId="2DEE32B0" w:rsidR="0038611F" w:rsidRDefault="00F8384F" w:rsidP="002F78CC">
      <w:pPr>
        <w:pStyle w:val="CRCoverPage"/>
        <w:spacing w:before="120"/>
        <w:jc w:val="both"/>
        <w:rPr>
          <w:lang w:val="en-US"/>
        </w:rPr>
      </w:pPr>
      <w:r>
        <w:rPr>
          <w:lang w:val="en-US"/>
        </w:rPr>
        <w:t>We</w:t>
      </w:r>
      <w:r w:rsidR="004B33B7">
        <w:rPr>
          <w:lang w:val="en-US"/>
        </w:rPr>
        <w:t xml:space="preserve"> think a better way to handle this is to generalize proposal 1 to be per UL BWP, i.e., </w:t>
      </w:r>
      <w:r w:rsidR="00A34C33">
        <w:rPr>
          <w:lang w:val="en-US"/>
        </w:rPr>
        <w:t xml:space="preserve">whether UE support CBRA fallback depends on whether the UL BWP on which CFRA PRACH is configured has contention-based PRACH </w:t>
      </w:r>
      <w:r w:rsidR="003825A6">
        <w:rPr>
          <w:lang w:val="en-US"/>
        </w:rPr>
        <w:t>or not</w:t>
      </w:r>
      <w:r w:rsidR="00A34C33">
        <w:rPr>
          <w:lang w:val="en-US"/>
        </w:rPr>
        <w:t xml:space="preserve">. </w:t>
      </w:r>
    </w:p>
    <w:p w14:paraId="204B71B9" w14:textId="77777777" w:rsidR="00A34C33" w:rsidRDefault="00A34C33" w:rsidP="002F78CC">
      <w:pPr>
        <w:pStyle w:val="CRCoverPage"/>
        <w:spacing w:before="120"/>
        <w:jc w:val="both"/>
        <w:rPr>
          <w:lang w:val="en-US"/>
        </w:rPr>
      </w:pPr>
    </w:p>
    <w:p w14:paraId="36FF2EBD" w14:textId="26C57C87" w:rsidR="00061EDE" w:rsidRPr="005F3DFA" w:rsidRDefault="00061EDE" w:rsidP="002F78CC">
      <w:pPr>
        <w:pStyle w:val="CRCoverPage"/>
        <w:spacing w:before="120"/>
        <w:jc w:val="both"/>
        <w:rPr>
          <w:b/>
          <w:lang w:val="en-US"/>
        </w:rPr>
      </w:pPr>
      <w:r w:rsidRPr="005F3DFA">
        <w:rPr>
          <w:b/>
          <w:lang w:val="en-US"/>
        </w:rPr>
        <w:t>Proposal</w:t>
      </w:r>
      <w:r w:rsidR="00291D56" w:rsidRPr="005F3DFA">
        <w:rPr>
          <w:b/>
          <w:lang w:val="en-US"/>
        </w:rPr>
        <w:t xml:space="preserve"> 3</w:t>
      </w:r>
      <w:r w:rsidRPr="005F3DFA">
        <w:rPr>
          <w:b/>
          <w:lang w:val="en-US"/>
        </w:rPr>
        <w:t xml:space="preserve">: </w:t>
      </w:r>
      <w:r w:rsidR="00291D56" w:rsidRPr="005F3DFA">
        <w:rPr>
          <w:b/>
          <w:lang w:val="en-US"/>
        </w:rPr>
        <w:t xml:space="preserve">If contention-free PRACH is on an UL BWP with contention-based PRACH resource, CBRA fallback is supported; otherwise, </w:t>
      </w:r>
      <w:r w:rsidR="00EF5C7E">
        <w:rPr>
          <w:b/>
          <w:lang w:val="en-US"/>
        </w:rPr>
        <w:t xml:space="preserve">CBRA fallback is not supported and </w:t>
      </w:r>
      <w:r w:rsidR="00291D56" w:rsidRPr="005F3DFA">
        <w:rPr>
          <w:b/>
          <w:lang w:val="en-US"/>
        </w:rPr>
        <w:t>UE perform CFRA only.</w:t>
      </w:r>
    </w:p>
    <w:p w14:paraId="52112C9D" w14:textId="77777777" w:rsidR="00291D56" w:rsidRDefault="00291D56" w:rsidP="00291D56">
      <w:pPr>
        <w:pStyle w:val="CRCoverPage"/>
        <w:spacing w:before="120"/>
        <w:jc w:val="both"/>
        <w:rPr>
          <w:b/>
          <w:lang w:val="en-US"/>
        </w:rPr>
      </w:pPr>
    </w:p>
    <w:p w14:paraId="5316F647" w14:textId="5189ABD3" w:rsidR="00AF5E7A" w:rsidRPr="00AF5E7A" w:rsidRDefault="00AF5E7A" w:rsidP="00291D56">
      <w:pPr>
        <w:pStyle w:val="CRCoverPage"/>
        <w:spacing w:before="120"/>
        <w:jc w:val="both"/>
        <w:rPr>
          <w:lang w:val="en-US"/>
        </w:rPr>
      </w:pPr>
      <w:r w:rsidRPr="00AF5E7A">
        <w:rPr>
          <w:lang w:val="en-US"/>
        </w:rPr>
        <w:t xml:space="preserve">To be specific, when CFRA is initiated by the network, gNB can determine whether </w:t>
      </w:r>
      <w:r w:rsidR="00F8384F">
        <w:rPr>
          <w:lang w:val="en-US"/>
        </w:rPr>
        <w:t>UE</w:t>
      </w:r>
      <w:r w:rsidRPr="00AF5E7A">
        <w:rPr>
          <w:lang w:val="en-US"/>
        </w:rPr>
        <w:t xml:space="preserve"> have CBRA fallback. If network prefer UE to always support CBRA fallback, network can always instruct UE to perform </w:t>
      </w:r>
      <w:r w:rsidR="00875A7F">
        <w:rPr>
          <w:lang w:val="en-US"/>
        </w:rPr>
        <w:t xml:space="preserve">contention-free </w:t>
      </w:r>
      <w:r w:rsidRPr="00AF5E7A">
        <w:rPr>
          <w:lang w:val="en-US"/>
        </w:rPr>
        <w:t>RACH procedure on a UL BWP with contention-based RACH (i.e. through the BWP index included in PDCCH order).</w:t>
      </w:r>
    </w:p>
    <w:p w14:paraId="0D034FBE" w14:textId="74E80F51" w:rsidR="00AF5E7A" w:rsidRDefault="00FC4E16" w:rsidP="00291D56">
      <w:pPr>
        <w:pStyle w:val="CRCoverPage"/>
        <w:spacing w:before="120"/>
        <w:jc w:val="both"/>
        <w:rPr>
          <w:b/>
          <w:lang w:val="en-US"/>
        </w:rPr>
      </w:pPr>
      <w:r>
        <w:rPr>
          <w:b/>
          <w:lang w:val="en-US"/>
        </w:rPr>
        <w:t>Observation 3: For</w:t>
      </w:r>
      <w:r w:rsidR="00EF5C7E">
        <w:rPr>
          <w:b/>
          <w:lang w:val="en-US"/>
        </w:rPr>
        <w:t xml:space="preserve"> </w:t>
      </w:r>
      <w:r>
        <w:rPr>
          <w:b/>
          <w:lang w:val="en-US"/>
        </w:rPr>
        <w:t>network-initiated RACH</w:t>
      </w:r>
      <w:r w:rsidR="00EF5C7E">
        <w:rPr>
          <w:b/>
          <w:lang w:val="en-US"/>
        </w:rPr>
        <w:t xml:space="preserve">, gNB </w:t>
      </w:r>
      <w:r w:rsidR="00875A7F">
        <w:rPr>
          <w:b/>
          <w:lang w:val="en-US"/>
        </w:rPr>
        <w:t>can always</w:t>
      </w:r>
      <w:r w:rsidR="00EF5C7E">
        <w:rPr>
          <w:b/>
          <w:lang w:val="en-US"/>
        </w:rPr>
        <w:t xml:space="preserve"> configure CFRA PRACH on an UL BWP with CBRA PRACH resource if </w:t>
      </w:r>
      <w:r w:rsidR="00875A7F">
        <w:rPr>
          <w:b/>
          <w:lang w:val="en-US"/>
        </w:rPr>
        <w:t>network expects UE to support CBRA fallback.</w:t>
      </w:r>
    </w:p>
    <w:p w14:paraId="68DB4CC6" w14:textId="77777777" w:rsidR="00875A7F" w:rsidRDefault="00875A7F" w:rsidP="00291D56">
      <w:pPr>
        <w:pStyle w:val="CRCoverPage"/>
        <w:spacing w:before="120"/>
        <w:jc w:val="both"/>
        <w:rPr>
          <w:b/>
          <w:lang w:val="en-US"/>
        </w:rPr>
      </w:pPr>
    </w:p>
    <w:p w14:paraId="401D3314" w14:textId="77777777" w:rsidR="00875A7F" w:rsidRDefault="00875A7F" w:rsidP="00291D56">
      <w:pPr>
        <w:pStyle w:val="CRCoverPage"/>
        <w:spacing w:before="120"/>
        <w:jc w:val="both"/>
        <w:rPr>
          <w:b/>
          <w:lang w:val="en-US"/>
        </w:rPr>
      </w:pPr>
    </w:p>
    <w:p w14:paraId="3B3D565D" w14:textId="77777777" w:rsidR="00875A7F" w:rsidRPr="005F3DFA" w:rsidRDefault="00875A7F" w:rsidP="00291D56">
      <w:pPr>
        <w:pStyle w:val="CRCoverPage"/>
        <w:spacing w:before="120"/>
        <w:jc w:val="both"/>
        <w:rPr>
          <w:b/>
          <w:lang w:val="en-US"/>
        </w:rPr>
      </w:pPr>
    </w:p>
    <w:p w14:paraId="5C30FB80" w14:textId="77777777" w:rsidR="00A44CF7" w:rsidRPr="005F3DFA" w:rsidRDefault="00291D56" w:rsidP="00291D56">
      <w:pPr>
        <w:pStyle w:val="CRCoverPage"/>
        <w:spacing w:before="120"/>
        <w:jc w:val="both"/>
        <w:rPr>
          <w:b/>
          <w:lang w:val="en-US"/>
        </w:rPr>
      </w:pPr>
      <w:r w:rsidRPr="005F3DFA">
        <w:rPr>
          <w:b/>
          <w:lang w:val="en-US"/>
        </w:rPr>
        <w:lastRenderedPageBreak/>
        <w:t xml:space="preserve">Proposal 3.1: When CFRA is </w:t>
      </w:r>
      <w:r w:rsidR="008119BD" w:rsidRPr="005F3DFA">
        <w:rPr>
          <w:b/>
          <w:lang w:val="en-US"/>
        </w:rPr>
        <w:t>initiated by the network</w:t>
      </w:r>
      <w:r w:rsidRPr="005F3DFA">
        <w:rPr>
          <w:b/>
          <w:lang w:val="en-US"/>
        </w:rPr>
        <w:t xml:space="preserve">, </w:t>
      </w:r>
    </w:p>
    <w:p w14:paraId="65675A1A" w14:textId="1D119641" w:rsidR="00A44CF7" w:rsidRPr="005F3DFA" w:rsidRDefault="00A44CF7" w:rsidP="00A44CF7">
      <w:pPr>
        <w:pStyle w:val="CRCoverPage"/>
        <w:numPr>
          <w:ilvl w:val="0"/>
          <w:numId w:val="26"/>
        </w:numPr>
        <w:spacing w:before="120"/>
        <w:jc w:val="both"/>
        <w:rPr>
          <w:b/>
          <w:lang w:val="en-US"/>
        </w:rPr>
      </w:pPr>
      <w:r w:rsidRPr="005F3DFA">
        <w:rPr>
          <w:b/>
          <w:lang w:val="en-US"/>
        </w:rPr>
        <w:t xml:space="preserve">Case 1: </w:t>
      </w:r>
      <w:r w:rsidR="008119BD" w:rsidRPr="005F3DFA">
        <w:rPr>
          <w:b/>
          <w:lang w:val="en-US"/>
        </w:rPr>
        <w:t>if</w:t>
      </w:r>
      <w:r w:rsidR="00291D56" w:rsidRPr="005F3DFA">
        <w:rPr>
          <w:b/>
          <w:lang w:val="en-US"/>
        </w:rPr>
        <w:t xml:space="preserve"> </w:t>
      </w:r>
      <w:r w:rsidRPr="005F3DFA">
        <w:rPr>
          <w:b/>
          <w:lang w:val="en-US"/>
        </w:rPr>
        <w:t xml:space="preserve">the UL BWP to perform CFRA has </w:t>
      </w:r>
      <w:r w:rsidR="00C134A3" w:rsidRPr="005F3DFA">
        <w:rPr>
          <w:b/>
          <w:lang w:val="en-US"/>
        </w:rPr>
        <w:t>CBRA PRACH</w:t>
      </w:r>
      <w:r w:rsidRPr="005F3DFA">
        <w:rPr>
          <w:b/>
          <w:lang w:val="en-US"/>
        </w:rPr>
        <w:t xml:space="preserve"> resource , CBRA fallback is supported</w:t>
      </w:r>
    </w:p>
    <w:p w14:paraId="5921B6BB" w14:textId="679CAAEF" w:rsidR="00A34C33" w:rsidRPr="005F3DFA" w:rsidRDefault="00A44CF7" w:rsidP="00A44CF7">
      <w:pPr>
        <w:pStyle w:val="CRCoverPage"/>
        <w:numPr>
          <w:ilvl w:val="0"/>
          <w:numId w:val="26"/>
        </w:numPr>
        <w:spacing w:before="120"/>
        <w:jc w:val="both"/>
        <w:rPr>
          <w:b/>
          <w:lang w:val="en-US"/>
        </w:rPr>
      </w:pPr>
      <w:r w:rsidRPr="005F3DFA">
        <w:rPr>
          <w:b/>
          <w:lang w:val="en-US"/>
        </w:rPr>
        <w:t xml:space="preserve">Case 2: if the UL BWP to perform CFRA has no CBRA PRACH resource, </w:t>
      </w:r>
      <w:r w:rsidR="008119BD" w:rsidRPr="005F3DFA">
        <w:rPr>
          <w:b/>
          <w:lang w:val="en-US"/>
        </w:rPr>
        <w:t>UE perform CFRA only.</w:t>
      </w:r>
    </w:p>
    <w:p w14:paraId="3B270E4B" w14:textId="77777777" w:rsidR="00875A7F" w:rsidRDefault="00875A7F" w:rsidP="008119BD">
      <w:pPr>
        <w:pStyle w:val="CRCoverPage"/>
        <w:spacing w:before="120"/>
        <w:jc w:val="both"/>
        <w:rPr>
          <w:lang w:val="en-US"/>
        </w:rPr>
      </w:pPr>
    </w:p>
    <w:p w14:paraId="0A998733" w14:textId="4FAB598F" w:rsidR="004B33B7" w:rsidRPr="0021435E" w:rsidRDefault="0021435E" w:rsidP="00875A7F">
      <w:pPr>
        <w:pStyle w:val="CRCoverPage"/>
        <w:spacing w:before="120"/>
        <w:jc w:val="both"/>
        <w:rPr>
          <w:lang w:val="en-US"/>
        </w:rPr>
      </w:pPr>
      <w:r w:rsidRPr="0021435E">
        <w:rPr>
          <w:lang w:val="en-US"/>
        </w:rPr>
        <w:t xml:space="preserve">In contrast, if CFRA is </w:t>
      </w:r>
      <w:r w:rsidR="00875A7F">
        <w:rPr>
          <w:lang w:val="en-US"/>
        </w:rPr>
        <w:t>triggered by MAC entity itself (</w:t>
      </w:r>
      <w:r w:rsidRPr="0021435E">
        <w:rPr>
          <w:lang w:val="en-US"/>
        </w:rPr>
        <w:t>e.g. beam failure recovery</w:t>
      </w:r>
      <w:r w:rsidR="00875A7F">
        <w:rPr>
          <w:lang w:val="en-US"/>
        </w:rPr>
        <w:t>), UE support CBRA fallback depends on whether there is CBRA resource on current active BWP for CFRA. If network thinks CBRA fallback is mandatory, network just keeps UE on the active UL BWP with CBRA PRACH resource.</w:t>
      </w:r>
    </w:p>
    <w:p w14:paraId="50321401" w14:textId="77777777" w:rsidR="00AF5E7A" w:rsidRDefault="00AF5E7A" w:rsidP="008119BD">
      <w:pPr>
        <w:pStyle w:val="CRCoverPage"/>
        <w:spacing w:before="120"/>
        <w:jc w:val="both"/>
        <w:rPr>
          <w:b/>
          <w:lang w:val="en-US"/>
        </w:rPr>
      </w:pPr>
    </w:p>
    <w:p w14:paraId="360E8A53" w14:textId="7D3F5573" w:rsidR="00FC4E16" w:rsidRDefault="00FC4E16" w:rsidP="00FC4E16">
      <w:pPr>
        <w:pStyle w:val="CRCoverPage"/>
        <w:spacing w:before="120"/>
        <w:jc w:val="both"/>
        <w:rPr>
          <w:b/>
          <w:lang w:val="en-US"/>
        </w:rPr>
      </w:pPr>
      <w:r>
        <w:rPr>
          <w:b/>
          <w:lang w:val="en-US"/>
        </w:rPr>
        <w:t xml:space="preserve">Observation </w:t>
      </w:r>
      <w:r w:rsidR="00C134A3">
        <w:rPr>
          <w:b/>
          <w:lang w:val="en-US"/>
        </w:rPr>
        <w:t>4</w:t>
      </w:r>
      <w:r>
        <w:rPr>
          <w:b/>
          <w:lang w:val="en-US"/>
        </w:rPr>
        <w:t>: For MAC-initiated RACH, gNB can always keep UE on an active UL BWP with CBRA PRACH resource if network expects UE to support CBRA fallback.</w:t>
      </w:r>
    </w:p>
    <w:p w14:paraId="79D9D199" w14:textId="77777777" w:rsidR="00FC4E16" w:rsidRDefault="00FC4E16" w:rsidP="008119BD">
      <w:pPr>
        <w:pStyle w:val="CRCoverPage"/>
        <w:spacing w:before="120"/>
        <w:jc w:val="both"/>
        <w:rPr>
          <w:b/>
          <w:lang w:val="en-US"/>
        </w:rPr>
      </w:pPr>
    </w:p>
    <w:p w14:paraId="344AD65D" w14:textId="77777777" w:rsidR="00FC4E16" w:rsidRPr="005F3DFA" w:rsidRDefault="00FC4E16" w:rsidP="008119BD">
      <w:pPr>
        <w:pStyle w:val="CRCoverPage"/>
        <w:spacing w:before="120"/>
        <w:jc w:val="both"/>
        <w:rPr>
          <w:b/>
          <w:lang w:val="en-US"/>
        </w:rPr>
      </w:pPr>
    </w:p>
    <w:p w14:paraId="65DC2DF4" w14:textId="77777777" w:rsidR="008119BD" w:rsidRPr="005F3DFA" w:rsidRDefault="008119BD" w:rsidP="008119BD">
      <w:pPr>
        <w:pStyle w:val="CRCoverPage"/>
        <w:spacing w:before="120"/>
        <w:jc w:val="both"/>
        <w:rPr>
          <w:b/>
          <w:lang w:val="en-US"/>
        </w:rPr>
      </w:pPr>
      <w:r w:rsidRPr="005F3DFA">
        <w:rPr>
          <w:b/>
          <w:lang w:val="en-US"/>
        </w:rPr>
        <w:t xml:space="preserve">Proposal 3.2: When CFRA is initiated by MAC entity itself, </w:t>
      </w:r>
    </w:p>
    <w:p w14:paraId="518ED909" w14:textId="6FEF99F0" w:rsidR="0021435E" w:rsidRPr="005F3DFA" w:rsidRDefault="0021435E" w:rsidP="0021435E">
      <w:pPr>
        <w:pStyle w:val="CRCoverPage"/>
        <w:numPr>
          <w:ilvl w:val="0"/>
          <w:numId w:val="26"/>
        </w:numPr>
        <w:spacing w:before="120"/>
        <w:jc w:val="both"/>
        <w:rPr>
          <w:b/>
          <w:lang w:val="en-US"/>
        </w:rPr>
      </w:pPr>
      <w:r w:rsidRPr="005F3DFA">
        <w:rPr>
          <w:b/>
          <w:lang w:val="en-US"/>
        </w:rPr>
        <w:t xml:space="preserve">Case </w:t>
      </w:r>
      <w:r>
        <w:rPr>
          <w:b/>
          <w:lang w:val="en-US"/>
        </w:rPr>
        <w:t>1</w:t>
      </w:r>
      <w:r w:rsidRPr="005F3DFA">
        <w:rPr>
          <w:b/>
          <w:lang w:val="en-US"/>
        </w:rPr>
        <w:t>: if active UL BWP has both CFRA and CBRA PRACH, CBRA fallback is supported</w:t>
      </w:r>
    </w:p>
    <w:p w14:paraId="0F6A01EA" w14:textId="2CE8FDFE" w:rsidR="008119BD" w:rsidRPr="005F3DFA" w:rsidRDefault="008119BD" w:rsidP="008119BD">
      <w:pPr>
        <w:pStyle w:val="CRCoverPage"/>
        <w:numPr>
          <w:ilvl w:val="0"/>
          <w:numId w:val="26"/>
        </w:numPr>
        <w:spacing w:before="120"/>
        <w:jc w:val="both"/>
        <w:rPr>
          <w:b/>
          <w:lang w:val="en-US"/>
        </w:rPr>
      </w:pPr>
      <w:r w:rsidRPr="005F3DFA">
        <w:rPr>
          <w:b/>
          <w:lang w:val="en-US"/>
        </w:rPr>
        <w:t xml:space="preserve">Case </w:t>
      </w:r>
      <w:r w:rsidR="0021435E">
        <w:rPr>
          <w:b/>
          <w:lang w:val="en-US"/>
        </w:rPr>
        <w:t>2</w:t>
      </w:r>
      <w:r w:rsidRPr="005F3DFA">
        <w:rPr>
          <w:b/>
          <w:lang w:val="en-US"/>
        </w:rPr>
        <w:t xml:space="preserve">: if active </w:t>
      </w:r>
      <w:r w:rsidR="00A44CF7" w:rsidRPr="005F3DFA">
        <w:rPr>
          <w:b/>
          <w:lang w:val="en-US"/>
        </w:rPr>
        <w:t>UL</w:t>
      </w:r>
      <w:r w:rsidRPr="005F3DFA">
        <w:rPr>
          <w:b/>
          <w:lang w:val="en-US"/>
        </w:rPr>
        <w:t>BWP has CFRA PRACH only, UE perform CFRA only</w:t>
      </w:r>
    </w:p>
    <w:p w14:paraId="1DE19904" w14:textId="77777777" w:rsidR="004B33B7" w:rsidRDefault="004B33B7" w:rsidP="002F78CC">
      <w:pPr>
        <w:pStyle w:val="CRCoverPage"/>
        <w:spacing w:before="120"/>
        <w:jc w:val="both"/>
        <w:rPr>
          <w:lang w:val="en-US"/>
        </w:rPr>
      </w:pPr>
    </w:p>
    <w:p w14:paraId="6EA0956F" w14:textId="77777777" w:rsidR="00FD1AFE" w:rsidRPr="003D23CA" w:rsidRDefault="00FD1AFE" w:rsidP="002F78CC">
      <w:pPr>
        <w:pStyle w:val="CRCoverPage"/>
        <w:spacing w:before="120"/>
        <w:jc w:val="both"/>
        <w:rPr>
          <w:b/>
          <w:lang w:val="en-US"/>
        </w:rPr>
      </w:pPr>
    </w:p>
    <w:p w14:paraId="6F056E1D" w14:textId="77777777" w:rsidR="003D23CA" w:rsidRDefault="003D23CA" w:rsidP="002F78CC">
      <w:pPr>
        <w:pStyle w:val="CRCoverPage"/>
        <w:spacing w:before="120"/>
        <w:jc w:val="both"/>
        <w:rPr>
          <w:lang w:val="en-US"/>
        </w:rPr>
      </w:pP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12B0E4FD" w14:textId="77777777" w:rsidR="00642F89" w:rsidRPr="00AA3FA4" w:rsidRDefault="00FC283A" w:rsidP="00642F89">
      <w:pPr>
        <w:rPr>
          <w:rFonts w:eastAsia="MS Mincho"/>
          <w:lang w:val="en-US" w:eastAsia="en-US"/>
        </w:rPr>
      </w:pPr>
      <w:r>
        <w:rPr>
          <w:rFonts w:eastAsia="MS Mincho"/>
          <w:lang w:val="en-US" w:eastAsia="en-US"/>
        </w:rPr>
        <w:t>Based on the observation</w:t>
      </w:r>
      <w:r w:rsidR="00642F89" w:rsidRPr="00AA3FA4">
        <w:rPr>
          <w:rFonts w:eastAsia="MS Mincho"/>
          <w:lang w:val="en-US" w:eastAsia="en-US"/>
        </w:rPr>
        <w:t>:</w:t>
      </w:r>
    </w:p>
    <w:p w14:paraId="78A840D2" w14:textId="77777777" w:rsidR="00C134A3" w:rsidRDefault="00C134A3" w:rsidP="00C134A3">
      <w:pPr>
        <w:pStyle w:val="CRCoverPage"/>
        <w:spacing w:before="120"/>
        <w:jc w:val="both"/>
        <w:rPr>
          <w:b/>
          <w:lang w:val="en-US"/>
        </w:rPr>
      </w:pPr>
      <w:r w:rsidRPr="0010466D">
        <w:rPr>
          <w:b/>
          <w:lang w:val="en-US"/>
        </w:rPr>
        <w:t>Observation 1: RACH procedure on SCell has no CBRA PRACH resource to support CBRA fallback.</w:t>
      </w:r>
    </w:p>
    <w:p w14:paraId="67303B18" w14:textId="77777777" w:rsidR="00C134A3" w:rsidRPr="0010466D" w:rsidRDefault="00C134A3" w:rsidP="00C134A3">
      <w:pPr>
        <w:pStyle w:val="CRCoverPage"/>
        <w:spacing w:before="120"/>
        <w:jc w:val="both"/>
        <w:rPr>
          <w:b/>
          <w:lang w:val="en-US"/>
        </w:rPr>
      </w:pPr>
    </w:p>
    <w:p w14:paraId="4768EBD5" w14:textId="77777777" w:rsidR="00C134A3" w:rsidRPr="0010466D" w:rsidRDefault="00C134A3" w:rsidP="00C134A3">
      <w:pPr>
        <w:pStyle w:val="CRCoverPage"/>
        <w:spacing w:before="120"/>
        <w:jc w:val="both"/>
        <w:rPr>
          <w:b/>
          <w:lang w:val="en-US"/>
        </w:rPr>
      </w:pPr>
      <w:r w:rsidRPr="0010466D">
        <w:rPr>
          <w:b/>
          <w:lang w:val="en-US"/>
        </w:rPr>
        <w:t xml:space="preserve">Observation 2: </w:t>
      </w:r>
      <w:r>
        <w:rPr>
          <w:b/>
          <w:lang w:val="en-US"/>
        </w:rPr>
        <w:t>O</w:t>
      </w:r>
      <w:r w:rsidRPr="0010466D">
        <w:rPr>
          <w:b/>
          <w:lang w:val="en-US"/>
        </w:rPr>
        <w:t xml:space="preserve">ne alternative </w:t>
      </w:r>
      <w:r>
        <w:rPr>
          <w:b/>
          <w:lang w:val="en-US"/>
        </w:rPr>
        <w:t>t</w:t>
      </w:r>
      <w:r w:rsidRPr="0010466D">
        <w:rPr>
          <w:b/>
          <w:lang w:val="en-US"/>
        </w:rPr>
        <w:t>o avoid BWP switching after RACH initiation</w:t>
      </w:r>
      <w:r>
        <w:rPr>
          <w:b/>
          <w:lang w:val="en-US"/>
        </w:rPr>
        <w:t xml:space="preserve"> caused by CBRA fallback</w:t>
      </w:r>
      <w:r w:rsidRPr="0010466D">
        <w:rPr>
          <w:b/>
          <w:lang w:val="en-US"/>
        </w:rPr>
        <w:t xml:space="preserve"> is by network implementation, i.e., always configure CFRA on an UL BWP with CBRA PRACH resource. </w:t>
      </w:r>
      <w:r>
        <w:rPr>
          <w:b/>
          <w:lang w:val="en-US"/>
        </w:rPr>
        <w:t>However, t</w:t>
      </w:r>
      <w:r w:rsidRPr="0010466D">
        <w:rPr>
          <w:b/>
          <w:lang w:val="en-US"/>
        </w:rPr>
        <w:t xml:space="preserve">he method consumes </w:t>
      </w:r>
      <w:r>
        <w:rPr>
          <w:b/>
          <w:lang w:val="en-US"/>
        </w:rPr>
        <w:t>UL resource for</w:t>
      </w:r>
      <w:r w:rsidRPr="0010466D">
        <w:rPr>
          <w:b/>
          <w:lang w:val="en-US"/>
        </w:rPr>
        <w:t xml:space="preserve"> PRACH</w:t>
      </w:r>
      <w:r>
        <w:rPr>
          <w:b/>
          <w:lang w:val="en-US"/>
        </w:rPr>
        <w:t xml:space="preserve"> from network perspective</w:t>
      </w:r>
      <w:r w:rsidRPr="0010466D">
        <w:rPr>
          <w:b/>
          <w:lang w:val="en-US"/>
        </w:rPr>
        <w:t>, restrict network configuration flexibility, and does not apply to SCell case.</w:t>
      </w:r>
    </w:p>
    <w:p w14:paraId="60B05863" w14:textId="77777777" w:rsidR="007A286D" w:rsidRDefault="007A286D" w:rsidP="00372440">
      <w:pPr>
        <w:pStyle w:val="CRCoverPage"/>
        <w:spacing w:before="120"/>
        <w:jc w:val="both"/>
        <w:rPr>
          <w:b/>
          <w:lang w:val="en-US"/>
        </w:rPr>
      </w:pPr>
    </w:p>
    <w:p w14:paraId="56D62C17" w14:textId="77777777" w:rsidR="00C134A3" w:rsidRDefault="00C134A3" w:rsidP="00C134A3">
      <w:pPr>
        <w:pStyle w:val="CRCoverPage"/>
        <w:spacing w:before="120"/>
        <w:jc w:val="both"/>
        <w:rPr>
          <w:b/>
          <w:lang w:val="en-US"/>
        </w:rPr>
      </w:pPr>
      <w:r>
        <w:rPr>
          <w:b/>
          <w:lang w:val="en-US"/>
        </w:rPr>
        <w:t>Observation 3: For network-initiated RACH, gNB can always configure CFRA PRACH on an UL BWP with CBRA PRACH resource if network expects UE to support CBRA fallback.</w:t>
      </w:r>
    </w:p>
    <w:p w14:paraId="7B00C270" w14:textId="77777777" w:rsidR="00C134A3" w:rsidRDefault="00C134A3" w:rsidP="00C134A3">
      <w:pPr>
        <w:pStyle w:val="CRCoverPage"/>
        <w:spacing w:before="120"/>
        <w:jc w:val="both"/>
        <w:rPr>
          <w:b/>
          <w:lang w:val="en-US"/>
        </w:rPr>
      </w:pPr>
      <w:r>
        <w:rPr>
          <w:b/>
          <w:lang w:val="en-US"/>
        </w:rPr>
        <w:t>Observation 4: For MAC-initiated RACH, gNB can always keep UE on an active UL BWP with CBRA PRACH resource if network expects UE to support CBRA fallback.</w:t>
      </w:r>
    </w:p>
    <w:p w14:paraId="74E380EE" w14:textId="77777777" w:rsidR="00C134A3" w:rsidRPr="00FC283A" w:rsidRDefault="00C134A3" w:rsidP="00372440">
      <w:pPr>
        <w:pStyle w:val="CRCoverPage"/>
        <w:spacing w:before="120"/>
        <w:jc w:val="both"/>
        <w:rPr>
          <w:b/>
          <w:lang w:val="en-US"/>
        </w:rPr>
      </w:pPr>
    </w:p>
    <w:p w14:paraId="683BABC6" w14:textId="77777777" w:rsidR="00642F89" w:rsidRPr="00AA3FA4" w:rsidRDefault="00642F89">
      <w:pPr>
        <w:rPr>
          <w:rFonts w:eastAsia="MS Mincho"/>
          <w:lang w:val="en-US" w:eastAsia="en-US"/>
        </w:rPr>
      </w:pPr>
      <w:r w:rsidRPr="00AA3FA4">
        <w:rPr>
          <w:rFonts w:eastAsia="MS Mincho"/>
          <w:lang w:val="en-US" w:eastAsia="en-US"/>
        </w:rPr>
        <w:t>We propose:</w:t>
      </w:r>
    </w:p>
    <w:p w14:paraId="5439B4A7" w14:textId="77777777" w:rsidR="007A286D" w:rsidRDefault="007A286D" w:rsidP="007A286D">
      <w:pPr>
        <w:pStyle w:val="CRCoverPage"/>
        <w:spacing w:before="120"/>
        <w:jc w:val="both"/>
        <w:rPr>
          <w:b/>
        </w:rPr>
      </w:pPr>
    </w:p>
    <w:p w14:paraId="77927EDA" w14:textId="77777777" w:rsidR="00C134A3" w:rsidRPr="009B4323" w:rsidRDefault="00C134A3" w:rsidP="00C134A3">
      <w:pPr>
        <w:pStyle w:val="CRCoverPage"/>
        <w:spacing w:before="120"/>
        <w:jc w:val="both"/>
        <w:rPr>
          <w:b/>
          <w:lang w:val="en-US"/>
        </w:rPr>
      </w:pPr>
      <w:r w:rsidRPr="009B4323">
        <w:rPr>
          <w:b/>
          <w:lang w:val="en-US"/>
        </w:rPr>
        <w:t>Proposal 1: RACH procedure on SCell is contention-free only</w:t>
      </w:r>
      <w:r>
        <w:rPr>
          <w:b/>
          <w:lang w:val="en-US"/>
        </w:rPr>
        <w:t>, i.e., no CBRA fallback</w:t>
      </w:r>
      <w:r w:rsidRPr="009B4323">
        <w:rPr>
          <w:b/>
          <w:lang w:val="en-US"/>
        </w:rPr>
        <w:t xml:space="preserve">. </w:t>
      </w:r>
    </w:p>
    <w:p w14:paraId="4A1978AA" w14:textId="77777777" w:rsidR="00C134A3" w:rsidRDefault="00C134A3" w:rsidP="00C134A3">
      <w:pPr>
        <w:pStyle w:val="CRCoverPage"/>
        <w:spacing w:before="120"/>
        <w:jc w:val="both"/>
        <w:rPr>
          <w:b/>
          <w:lang w:val="en-US"/>
        </w:rPr>
      </w:pPr>
      <w:r w:rsidRPr="009B4323">
        <w:rPr>
          <w:b/>
          <w:lang w:val="en-US"/>
        </w:rPr>
        <w:t xml:space="preserve">Proposal 2: For RACH procedure on SCell, if there is no PRACH available, i.e. all the DL beam associated with CFRA PRACH resource are below RSRP threshold, UE select any of the </w:t>
      </w:r>
      <w:r>
        <w:rPr>
          <w:b/>
          <w:lang w:val="en-US"/>
        </w:rPr>
        <w:t xml:space="preserve">associated </w:t>
      </w:r>
      <w:r w:rsidRPr="009B4323">
        <w:rPr>
          <w:b/>
          <w:lang w:val="en-US"/>
        </w:rPr>
        <w:t>DL beam for CFRA.</w:t>
      </w:r>
    </w:p>
    <w:p w14:paraId="20070D5F" w14:textId="77777777" w:rsidR="009103E4" w:rsidRDefault="009103E4" w:rsidP="009103E4">
      <w:pPr>
        <w:pStyle w:val="CRCoverPage"/>
        <w:spacing w:before="120"/>
        <w:jc w:val="both"/>
        <w:rPr>
          <w:b/>
          <w:lang w:val="en-US" w:eastAsia="ko-KR"/>
        </w:rPr>
      </w:pPr>
    </w:p>
    <w:p w14:paraId="28408643" w14:textId="77777777" w:rsidR="00C134A3" w:rsidRPr="005F3DFA" w:rsidRDefault="00C134A3" w:rsidP="00C134A3">
      <w:pPr>
        <w:pStyle w:val="CRCoverPage"/>
        <w:spacing w:before="120"/>
        <w:jc w:val="both"/>
        <w:rPr>
          <w:b/>
          <w:lang w:val="en-US"/>
        </w:rPr>
      </w:pPr>
      <w:r w:rsidRPr="005F3DFA">
        <w:rPr>
          <w:b/>
          <w:lang w:val="en-US"/>
        </w:rPr>
        <w:t xml:space="preserve">Proposal 3: If contention-free PRACH is on an UL BWP with contention-based PRACH resource, CBRA fallback is supported; otherwise, </w:t>
      </w:r>
      <w:r>
        <w:rPr>
          <w:b/>
          <w:lang w:val="en-US"/>
        </w:rPr>
        <w:t xml:space="preserve">CBRA fallback is not supported and </w:t>
      </w:r>
      <w:r w:rsidRPr="005F3DFA">
        <w:rPr>
          <w:b/>
          <w:lang w:val="en-US"/>
        </w:rPr>
        <w:t>UE perform CFRA only.</w:t>
      </w:r>
    </w:p>
    <w:p w14:paraId="2E4F035B" w14:textId="77777777" w:rsidR="00C134A3" w:rsidRDefault="00C134A3" w:rsidP="009103E4">
      <w:pPr>
        <w:pStyle w:val="CRCoverPage"/>
        <w:spacing w:before="120"/>
        <w:jc w:val="both"/>
        <w:rPr>
          <w:b/>
          <w:lang w:val="en-US" w:eastAsia="ko-KR"/>
        </w:rPr>
      </w:pPr>
    </w:p>
    <w:p w14:paraId="016237F7" w14:textId="77777777" w:rsidR="00C134A3" w:rsidRPr="005F3DFA" w:rsidRDefault="00C134A3" w:rsidP="00C134A3">
      <w:pPr>
        <w:pStyle w:val="CRCoverPage"/>
        <w:spacing w:before="120"/>
        <w:jc w:val="both"/>
        <w:rPr>
          <w:b/>
          <w:lang w:val="en-US"/>
        </w:rPr>
      </w:pPr>
      <w:r w:rsidRPr="005F3DFA">
        <w:rPr>
          <w:b/>
          <w:lang w:val="en-US"/>
        </w:rPr>
        <w:t xml:space="preserve">Proposal 3.1: When CFRA is initiated by the network, </w:t>
      </w:r>
    </w:p>
    <w:p w14:paraId="3009BD99" w14:textId="741146D5" w:rsidR="00C134A3" w:rsidRPr="005F3DFA" w:rsidRDefault="00C134A3" w:rsidP="00C134A3">
      <w:pPr>
        <w:pStyle w:val="CRCoverPage"/>
        <w:numPr>
          <w:ilvl w:val="0"/>
          <w:numId w:val="26"/>
        </w:numPr>
        <w:spacing w:before="120"/>
        <w:jc w:val="both"/>
        <w:rPr>
          <w:b/>
          <w:lang w:val="en-US"/>
        </w:rPr>
      </w:pPr>
      <w:r>
        <w:rPr>
          <w:b/>
          <w:lang w:val="en-US"/>
        </w:rPr>
        <w:t>I</w:t>
      </w:r>
      <w:r w:rsidRPr="005F3DFA">
        <w:rPr>
          <w:b/>
          <w:lang w:val="en-US"/>
        </w:rPr>
        <w:t>f the UL BWP to perform CFRA has CBRA PRACH resource , CBRA fallback is supported</w:t>
      </w:r>
    </w:p>
    <w:p w14:paraId="00BB5946" w14:textId="73D1E218" w:rsidR="00C134A3" w:rsidRPr="005F3DFA" w:rsidRDefault="00C134A3" w:rsidP="00C134A3">
      <w:pPr>
        <w:pStyle w:val="CRCoverPage"/>
        <w:numPr>
          <w:ilvl w:val="0"/>
          <w:numId w:val="26"/>
        </w:numPr>
        <w:spacing w:before="120"/>
        <w:jc w:val="both"/>
        <w:rPr>
          <w:b/>
          <w:lang w:val="en-US"/>
        </w:rPr>
      </w:pPr>
      <w:r>
        <w:rPr>
          <w:b/>
          <w:lang w:val="en-US"/>
        </w:rPr>
        <w:t>Otherwise</w:t>
      </w:r>
      <w:r w:rsidRPr="005F3DFA">
        <w:rPr>
          <w:b/>
          <w:lang w:val="en-US"/>
        </w:rPr>
        <w:t>, UE perform CFRA only.</w:t>
      </w:r>
    </w:p>
    <w:p w14:paraId="42EDE920" w14:textId="77777777" w:rsidR="00C134A3" w:rsidRPr="005F3DFA" w:rsidRDefault="00C134A3" w:rsidP="00C134A3">
      <w:pPr>
        <w:pStyle w:val="CRCoverPage"/>
        <w:spacing w:before="120"/>
        <w:jc w:val="both"/>
        <w:rPr>
          <w:b/>
          <w:lang w:val="en-US"/>
        </w:rPr>
      </w:pPr>
      <w:r w:rsidRPr="005F3DFA">
        <w:rPr>
          <w:b/>
          <w:lang w:val="en-US"/>
        </w:rPr>
        <w:t xml:space="preserve">Proposal 3.2: When CFRA is initiated by MAC entity itself, </w:t>
      </w:r>
    </w:p>
    <w:p w14:paraId="3C153842" w14:textId="70638A7B" w:rsidR="00C134A3" w:rsidRPr="005F3DFA" w:rsidRDefault="00C134A3" w:rsidP="00C134A3">
      <w:pPr>
        <w:pStyle w:val="CRCoverPage"/>
        <w:numPr>
          <w:ilvl w:val="0"/>
          <w:numId w:val="26"/>
        </w:numPr>
        <w:spacing w:before="120"/>
        <w:jc w:val="both"/>
        <w:rPr>
          <w:b/>
          <w:lang w:val="en-US"/>
        </w:rPr>
      </w:pPr>
      <w:r>
        <w:rPr>
          <w:b/>
          <w:lang w:val="en-US"/>
        </w:rPr>
        <w:t>I</w:t>
      </w:r>
      <w:r w:rsidRPr="005F3DFA">
        <w:rPr>
          <w:b/>
          <w:lang w:val="en-US"/>
        </w:rPr>
        <w:t>f active UL BWP has both CFRA and CBRA PRACH, CBRA fallback is supported</w:t>
      </w:r>
    </w:p>
    <w:p w14:paraId="151C0855" w14:textId="7AB9BB1A" w:rsidR="00C134A3" w:rsidRPr="005F3DFA" w:rsidRDefault="00C134A3" w:rsidP="00C134A3">
      <w:pPr>
        <w:pStyle w:val="CRCoverPage"/>
        <w:numPr>
          <w:ilvl w:val="0"/>
          <w:numId w:val="26"/>
        </w:numPr>
        <w:spacing w:before="120"/>
        <w:jc w:val="both"/>
        <w:rPr>
          <w:b/>
          <w:lang w:val="en-US"/>
        </w:rPr>
      </w:pPr>
      <w:r>
        <w:rPr>
          <w:b/>
          <w:lang w:val="en-US"/>
        </w:rPr>
        <w:t>Otherwise</w:t>
      </w:r>
      <w:r w:rsidRPr="005F3DFA">
        <w:rPr>
          <w:b/>
          <w:lang w:val="en-US"/>
        </w:rPr>
        <w:t>, UE perform CFRA only</w:t>
      </w:r>
    </w:p>
    <w:p w14:paraId="41F57A50" w14:textId="77777777" w:rsidR="00C134A3" w:rsidRPr="00FC283A" w:rsidRDefault="00C134A3" w:rsidP="009103E4">
      <w:pPr>
        <w:pStyle w:val="CRCoverPage"/>
        <w:spacing w:before="120"/>
        <w:jc w:val="both"/>
        <w:rPr>
          <w:b/>
          <w:lang w:val="en-US" w:eastAsia="ko-KR"/>
        </w:rPr>
      </w:pPr>
    </w:p>
    <w:p w14:paraId="4998C66F" w14:textId="77777777" w:rsidR="000C313D" w:rsidRPr="009103E4" w:rsidRDefault="000C313D" w:rsidP="00372440">
      <w:pPr>
        <w:pStyle w:val="CRCoverPage"/>
        <w:spacing w:before="120"/>
        <w:jc w:val="both"/>
      </w:pPr>
    </w:p>
    <w:p w14:paraId="050170C3" w14:textId="77777777" w:rsidR="007A286D" w:rsidRDefault="007A286D" w:rsidP="007A286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4 </w:t>
      </w:r>
      <w:r w:rsidR="00B75422">
        <w:rPr>
          <w:rFonts w:ascii="Arial" w:eastAsia="Malgun Gothic" w:hAnsi="Arial" w:cs="Times New Roman"/>
          <w:color w:val="auto"/>
          <w:sz w:val="36"/>
          <w:szCs w:val="20"/>
          <w:lang w:val="en-US" w:eastAsia="ko-KR"/>
        </w:rPr>
        <w:t xml:space="preserve">Annex: </w:t>
      </w:r>
      <w:r>
        <w:rPr>
          <w:rFonts w:ascii="Arial" w:eastAsia="Malgun Gothic" w:hAnsi="Arial" w:cs="Times New Roman"/>
          <w:color w:val="auto"/>
          <w:sz w:val="36"/>
          <w:szCs w:val="20"/>
          <w:lang w:val="en-US" w:eastAsia="ko-KR"/>
        </w:rPr>
        <w:t>Text Proposal</w:t>
      </w:r>
    </w:p>
    <w:p w14:paraId="392D1043" w14:textId="77777777" w:rsidR="005F3DFA" w:rsidRPr="00216F88" w:rsidRDefault="005F3DFA" w:rsidP="005F3DFA">
      <w:pPr>
        <w:pStyle w:val="Heading3"/>
        <w:rPr>
          <w:lang w:eastAsia="ko-KR"/>
        </w:rPr>
      </w:pPr>
      <w:bookmarkStart w:id="0" w:name="_Toc510431860"/>
      <w:r w:rsidRPr="00AF5E7A">
        <w:rPr>
          <w:rFonts w:ascii="Arial" w:eastAsia="Malgun Gothic" w:hAnsi="Arial" w:cs="Times New Roman"/>
          <w:color w:val="auto"/>
          <w:sz w:val="28"/>
          <w:szCs w:val="20"/>
          <w:lang w:eastAsia="ko-KR"/>
        </w:rPr>
        <w:t>5.1.2</w:t>
      </w:r>
      <w:r w:rsidRPr="00AF5E7A">
        <w:rPr>
          <w:rFonts w:ascii="Arial" w:eastAsia="Malgun Gothic" w:hAnsi="Arial" w:cs="Times New Roman"/>
          <w:color w:val="auto"/>
          <w:sz w:val="28"/>
          <w:szCs w:val="20"/>
          <w:lang w:eastAsia="ko-KR"/>
        </w:rPr>
        <w:tab/>
        <w:t>Random Access Resource selection</w:t>
      </w:r>
      <w:bookmarkEnd w:id="0"/>
    </w:p>
    <w:p w14:paraId="0DA90337" w14:textId="77777777" w:rsidR="00D94F33" w:rsidRDefault="00D94F33" w:rsidP="00D94F33">
      <w:pPr>
        <w:rPr>
          <w:lang w:eastAsia="ko-KR"/>
        </w:rPr>
      </w:pPr>
    </w:p>
    <w:p w14:paraId="6DD824BB" w14:textId="77777777" w:rsidR="00D94F33" w:rsidRPr="00216F88" w:rsidRDefault="00D94F33" w:rsidP="00D94F33">
      <w:pPr>
        <w:rPr>
          <w:lang w:eastAsia="ko-KR"/>
        </w:rPr>
      </w:pPr>
      <w:r w:rsidRPr="00216F88">
        <w:rPr>
          <w:lang w:eastAsia="ko-KR"/>
        </w:rPr>
        <w:t>The MAC entity shall:</w:t>
      </w:r>
    </w:p>
    <w:p w14:paraId="18060D8D" w14:textId="77777777" w:rsidR="00D94F33" w:rsidRPr="00216F88" w:rsidRDefault="00D94F33" w:rsidP="00D94F33">
      <w:pPr>
        <w:pStyle w:val="B1"/>
        <w:rPr>
          <w:lang w:eastAsia="ko-KR"/>
        </w:rPr>
      </w:pPr>
      <w:r w:rsidRPr="00216F88">
        <w:rPr>
          <w:lang w:eastAsia="ko-KR"/>
        </w:rPr>
        <w:t>1&gt;</w:t>
      </w:r>
      <w:r w:rsidRPr="00216F88">
        <w:rPr>
          <w:lang w:eastAsia="ko-KR"/>
        </w:rPr>
        <w:tab/>
        <w:t>if the Random Access procedure was initiated for beam failure</w:t>
      </w:r>
      <w:r w:rsidRPr="00216F88">
        <w:t xml:space="preserve"> </w:t>
      </w:r>
      <w:r w:rsidRPr="00216F88">
        <w:rPr>
          <w:lang w:eastAsia="ko-KR"/>
        </w:rPr>
        <w:t>recovery (as specified in subclause 5.17); and</w:t>
      </w:r>
    </w:p>
    <w:p w14:paraId="3B429830" w14:textId="77777777" w:rsidR="00D94F33" w:rsidRPr="00216F88" w:rsidRDefault="00D94F33" w:rsidP="00D94F33">
      <w:pPr>
        <w:pStyle w:val="B1"/>
        <w:rPr>
          <w:lang w:eastAsia="ko-KR"/>
        </w:rPr>
      </w:pPr>
      <w:r w:rsidRPr="00216F88">
        <w:rPr>
          <w:lang w:eastAsia="ko-KR"/>
        </w:rPr>
        <w:t>1&gt;</w:t>
      </w:r>
      <w:r w:rsidRPr="00216F88">
        <w:rPr>
          <w:lang w:eastAsia="ko-KR"/>
        </w:rPr>
        <w:tab/>
        <w:t>if the contention-free Random Access Resources for beam failure recovery request associated with any of the SSBs and/or CSI-RSs have been explicitly provided by RRC; and</w:t>
      </w:r>
    </w:p>
    <w:p w14:paraId="04D54B99" w14:textId="5E2C445A" w:rsidR="00D94F33" w:rsidRPr="00216F88" w:rsidRDefault="00D94F33" w:rsidP="00D94F33">
      <w:pPr>
        <w:pStyle w:val="B1"/>
        <w:rPr>
          <w:lang w:eastAsia="ko-KR"/>
        </w:rPr>
      </w:pPr>
      <w:r w:rsidRPr="00216F88">
        <w:rPr>
          <w:lang w:eastAsia="ko-KR"/>
        </w:rPr>
        <w:t>1&gt;</w:t>
      </w:r>
      <w:r w:rsidRPr="00216F88">
        <w:rPr>
          <w:lang w:eastAsia="ko-KR"/>
        </w:rPr>
        <w:tab/>
        <w:t xml:space="preserve">if at least one of the SSBs with SS-RSRP above </w:t>
      </w:r>
      <w:r w:rsidRPr="00216F88">
        <w:rPr>
          <w:i/>
          <w:lang w:eastAsia="ko-KR"/>
        </w:rPr>
        <w:t>rsrp-ThresholdSSB</w:t>
      </w:r>
      <w:r w:rsidRPr="00216F88">
        <w:rPr>
          <w:lang w:eastAsia="ko-KR"/>
        </w:rPr>
        <w:t xml:space="preserve"> amongst the associated SSBs or the CSI-RSs with CSI-RSRP above </w:t>
      </w:r>
      <w:r>
        <w:rPr>
          <w:i/>
          <w:lang w:eastAsia="ko-KR"/>
        </w:rPr>
        <w:t>cfra-csirs-DedicatedRACH-Threshold</w:t>
      </w:r>
      <w:r w:rsidRPr="00216F88">
        <w:rPr>
          <w:lang w:eastAsia="ko-KR"/>
        </w:rPr>
        <w:t xml:space="preserve"> amongst the associated CSI-RSs is available</w:t>
      </w:r>
      <w:ins w:id="1" w:author="Guanyu Lin (林冠宇)" w:date="2018-05-09T13:52:00Z">
        <w:r w:rsidR="00C74DD0">
          <w:rPr>
            <w:lang w:eastAsia="ko-KR"/>
          </w:rPr>
          <w:t xml:space="preserve">, or if the provided </w:t>
        </w:r>
      </w:ins>
      <w:ins w:id="2" w:author="Guanyu Lin (林冠宇)" w:date="2018-05-09T13:53:00Z">
        <w:r w:rsidR="00C74DD0" w:rsidRPr="00216F88">
          <w:rPr>
            <w:lang w:eastAsia="ko-KR"/>
          </w:rPr>
          <w:t>contention-free Random Access Resources</w:t>
        </w:r>
        <w:r w:rsidR="00C74DD0">
          <w:rPr>
            <w:lang w:eastAsia="ko-KR"/>
          </w:rPr>
          <w:t xml:space="preserve"> are on an UL BWP of this Serving Cell </w:t>
        </w:r>
      </w:ins>
      <w:ins w:id="3" w:author="Guanyu Lin (林冠宇)" w:date="2018-05-09T15:13:00Z">
        <w:r w:rsidR="006967B4">
          <w:rPr>
            <w:lang w:eastAsia="ko-KR"/>
          </w:rPr>
          <w:t xml:space="preserve">which is not </w:t>
        </w:r>
      </w:ins>
      <w:ins w:id="4" w:author="Guanyu Lin (林冠宇)" w:date="2018-05-09T13:53:00Z">
        <w:r w:rsidR="00C74DD0">
          <w:rPr>
            <w:lang w:eastAsia="ko-KR"/>
          </w:rPr>
          <w:t xml:space="preserve">configured with contention-based </w:t>
        </w:r>
        <w:r w:rsidR="00C74DD0" w:rsidRPr="00216F88">
          <w:rPr>
            <w:lang w:eastAsia="ko-KR"/>
          </w:rPr>
          <w:t>Random Access Resources</w:t>
        </w:r>
        <w:r w:rsidR="00C74DD0">
          <w:rPr>
            <w:lang w:eastAsia="ko-KR"/>
          </w:rPr>
          <w:t xml:space="preserve"> as well</w:t>
        </w:r>
      </w:ins>
      <w:r w:rsidRPr="00216F88">
        <w:rPr>
          <w:lang w:eastAsia="ko-KR"/>
        </w:rPr>
        <w:t>:</w:t>
      </w:r>
    </w:p>
    <w:p w14:paraId="596CB172" w14:textId="3A1B3DCA" w:rsidR="00C74DD0" w:rsidRDefault="00C74DD0" w:rsidP="00D94F33">
      <w:pPr>
        <w:pStyle w:val="B2"/>
        <w:rPr>
          <w:lang w:eastAsia="ko-KR"/>
        </w:rPr>
      </w:pPr>
      <w:r>
        <w:rPr>
          <w:lang w:eastAsia="ko-KR"/>
        </w:rPr>
        <w:t>2&gt;</w:t>
      </w:r>
      <w:ins w:id="5" w:author="Guanyu Lin (林冠宇)" w:date="2018-05-09T13:54:00Z">
        <w:r>
          <w:rPr>
            <w:lang w:eastAsia="ko-KR"/>
          </w:rPr>
          <w:t xml:space="preserve"> </w:t>
        </w:r>
        <w:r w:rsidRPr="00216F88">
          <w:rPr>
            <w:lang w:eastAsia="ko-KR"/>
          </w:rPr>
          <w:t xml:space="preserve">if at least one of the SSBs with SS-RSRP above </w:t>
        </w:r>
        <w:r w:rsidRPr="00216F88">
          <w:rPr>
            <w:i/>
            <w:lang w:eastAsia="ko-KR"/>
          </w:rPr>
          <w:t>rsrp-ThresholdSSB</w:t>
        </w:r>
        <w:r w:rsidRPr="00216F88">
          <w:rPr>
            <w:lang w:eastAsia="ko-KR"/>
          </w:rPr>
          <w:t xml:space="preserve"> amongst the associated SSBs or the CSI-RSs with CSI-RSRP above </w:t>
        </w:r>
        <w:r>
          <w:rPr>
            <w:i/>
            <w:lang w:eastAsia="ko-KR"/>
          </w:rPr>
          <w:t>cfra-csirs-DedicatedRACH-Threshold</w:t>
        </w:r>
        <w:r w:rsidRPr="00216F88">
          <w:rPr>
            <w:lang w:eastAsia="ko-KR"/>
          </w:rPr>
          <w:t xml:space="preserve"> amongst the associated CSI-RSs is available</w:t>
        </w:r>
      </w:ins>
      <w:r w:rsidR="004E796E">
        <w:rPr>
          <w:lang w:eastAsia="ko-KR"/>
        </w:rPr>
        <w:t>:</w:t>
      </w:r>
    </w:p>
    <w:p w14:paraId="05C1DE1D" w14:textId="54D6E150" w:rsidR="00D94F33" w:rsidRDefault="00D94F33" w:rsidP="004E796E">
      <w:pPr>
        <w:pStyle w:val="B2"/>
        <w:ind w:left="1134" w:hanging="425"/>
        <w:rPr>
          <w:ins w:id="6" w:author="Guanyu Lin (林冠宇)" w:date="2018-05-09T13:54:00Z"/>
          <w:lang w:eastAsia="ko-KR"/>
        </w:rPr>
      </w:pPr>
      <w:del w:id="7" w:author="Guanyu Lin (林冠宇)" w:date="2018-05-09T13:54:00Z">
        <w:r w:rsidRPr="00216F88" w:rsidDel="00C74DD0">
          <w:rPr>
            <w:lang w:eastAsia="ko-KR"/>
          </w:rPr>
          <w:delText>2&gt;</w:delText>
        </w:r>
      </w:del>
      <w:ins w:id="8" w:author="Guanyu Lin (林冠宇)" w:date="2018-05-09T13:54:00Z">
        <w:r w:rsidR="00C74DD0">
          <w:rPr>
            <w:lang w:eastAsia="ko-KR"/>
          </w:rPr>
          <w:t xml:space="preserve">3&gt; </w:t>
        </w:r>
      </w:ins>
      <w:r w:rsidRPr="00216F88">
        <w:rPr>
          <w:lang w:eastAsia="ko-KR"/>
        </w:rPr>
        <w:t xml:space="preserve">select an SSB with SS-RSRP above </w:t>
      </w:r>
      <w:r w:rsidRPr="00216F88">
        <w:rPr>
          <w:i/>
          <w:lang w:eastAsia="ko-KR"/>
        </w:rPr>
        <w:t>rsrp-ThresholdSSB</w:t>
      </w:r>
      <w:r w:rsidRPr="00216F88">
        <w:rPr>
          <w:lang w:eastAsia="ko-KR"/>
        </w:rPr>
        <w:t xml:space="preserve"> amongst the associated SSBs or a CSI-RS with CSI-RSRP above </w:t>
      </w:r>
      <w:r>
        <w:rPr>
          <w:i/>
          <w:lang w:eastAsia="ko-KR"/>
        </w:rPr>
        <w:t>cfra-csirs-DedicatedRACH-Threshold</w:t>
      </w:r>
      <w:r w:rsidRPr="00216F88">
        <w:rPr>
          <w:lang w:eastAsia="ko-KR"/>
        </w:rPr>
        <w:t xml:space="preserve"> amongst the associated CSI-RSs;</w:t>
      </w:r>
    </w:p>
    <w:p w14:paraId="528EA01D" w14:textId="35062083" w:rsidR="00C74DD0" w:rsidRDefault="00C74DD0" w:rsidP="00C74DD0">
      <w:pPr>
        <w:pStyle w:val="B2"/>
        <w:rPr>
          <w:ins w:id="9" w:author="Guanyu Lin (林冠宇)" w:date="2018-05-09T13:55:00Z"/>
          <w:lang w:eastAsia="ko-KR"/>
        </w:rPr>
      </w:pPr>
      <w:ins w:id="10" w:author="Guanyu Lin (林冠宇)" w:date="2018-05-09T13:54:00Z">
        <w:r>
          <w:rPr>
            <w:lang w:eastAsia="ko-KR"/>
          </w:rPr>
          <w:t>2</w:t>
        </w:r>
      </w:ins>
      <w:ins w:id="11" w:author="Guanyu Lin (林冠宇)" w:date="2018-05-09T13:55:00Z">
        <w:r>
          <w:rPr>
            <w:lang w:eastAsia="ko-KR"/>
          </w:rPr>
          <w:t xml:space="preserve">&gt; else: </w:t>
        </w:r>
      </w:ins>
    </w:p>
    <w:p w14:paraId="2B7EA82A" w14:textId="186122B3" w:rsidR="00C74DD0" w:rsidRPr="00216F88" w:rsidRDefault="00C74DD0" w:rsidP="004E796E">
      <w:pPr>
        <w:pStyle w:val="B2"/>
        <w:ind w:left="1134" w:hanging="567"/>
        <w:rPr>
          <w:lang w:eastAsia="ko-KR"/>
        </w:rPr>
      </w:pPr>
      <w:ins w:id="12" w:author="Guanyu Lin (林冠宇)" w:date="2018-05-09T13:55:00Z">
        <w:r>
          <w:rPr>
            <w:lang w:eastAsia="ko-KR"/>
          </w:rPr>
          <w:t xml:space="preserve">       3&gt; </w:t>
        </w:r>
        <w:r w:rsidRPr="00216F88">
          <w:rPr>
            <w:lang w:eastAsia="ko-KR"/>
          </w:rPr>
          <w:t>select an</w:t>
        </w:r>
      </w:ins>
      <w:ins w:id="13" w:author="Guanyu Lin (林冠宇)" w:date="2018-05-09T13:56:00Z">
        <w:r>
          <w:rPr>
            <w:lang w:eastAsia="ko-KR"/>
          </w:rPr>
          <w:t>y</w:t>
        </w:r>
      </w:ins>
      <w:ins w:id="14" w:author="Guanyu Lin (林冠宇)" w:date="2018-05-09T13:55:00Z">
        <w:r w:rsidRPr="00216F88">
          <w:rPr>
            <w:lang w:eastAsia="ko-KR"/>
          </w:rPr>
          <w:t xml:space="preserve"> SSB amongst the associated SSBs or a</w:t>
        </w:r>
      </w:ins>
      <w:ins w:id="15" w:author="Guanyu Lin (林冠宇)" w:date="2018-05-09T13:56:00Z">
        <w:r>
          <w:rPr>
            <w:lang w:eastAsia="ko-KR"/>
          </w:rPr>
          <w:t>ny</w:t>
        </w:r>
      </w:ins>
      <w:ins w:id="16" w:author="Guanyu Lin (林冠宇)" w:date="2018-05-09T13:55:00Z">
        <w:r w:rsidRPr="00216F88">
          <w:rPr>
            <w:lang w:eastAsia="ko-KR"/>
          </w:rPr>
          <w:t xml:space="preserve"> CSI-RS amongst the associated CSI-RSs</w:t>
        </w:r>
        <w:r>
          <w:rPr>
            <w:lang w:eastAsia="ko-KR"/>
          </w:rPr>
          <w:t>.</w:t>
        </w:r>
      </w:ins>
    </w:p>
    <w:p w14:paraId="7972B47B" w14:textId="77777777" w:rsidR="00D94F33" w:rsidRPr="00216F88" w:rsidRDefault="00D94F33" w:rsidP="00D94F33">
      <w:pPr>
        <w:pStyle w:val="B2"/>
        <w:rPr>
          <w:lang w:eastAsia="ko-KR"/>
        </w:rPr>
      </w:pPr>
      <w:r w:rsidRPr="00216F88">
        <w:rPr>
          <w:lang w:eastAsia="ko-KR"/>
        </w:rPr>
        <w:t>2&gt;</w:t>
      </w:r>
      <w:r w:rsidRPr="00216F88">
        <w:rPr>
          <w:lang w:eastAsia="ko-KR"/>
        </w:rPr>
        <w:tab/>
        <w:t xml:space="preserve">set the </w:t>
      </w:r>
      <w:r w:rsidRPr="00216F88">
        <w:rPr>
          <w:i/>
          <w:lang w:eastAsia="ko-KR"/>
        </w:rPr>
        <w:t>PREAMBLE_INDEX</w:t>
      </w:r>
      <w:r w:rsidRPr="00216F88">
        <w:rPr>
          <w:lang w:eastAsia="ko-KR"/>
        </w:rPr>
        <w:t xml:space="preserve"> to a </w:t>
      </w:r>
      <w:r w:rsidRPr="00216F88">
        <w:rPr>
          <w:i/>
          <w:lang w:eastAsia="ko-KR"/>
        </w:rPr>
        <w:t>ra-PreambleIndex</w:t>
      </w:r>
      <w:r w:rsidRPr="00216F88">
        <w:rPr>
          <w:lang w:eastAsia="ko-KR"/>
        </w:rPr>
        <w:t xml:space="preserve"> corresponding to the selected SSB or CSI-RS from the set of Random Access Preambles for beam failure recovery request.</w:t>
      </w:r>
    </w:p>
    <w:p w14:paraId="4082CA7F" w14:textId="77777777" w:rsidR="00D94F33" w:rsidRPr="00216F88" w:rsidRDefault="00D94F33" w:rsidP="00D94F33">
      <w:pPr>
        <w:pStyle w:val="B1"/>
        <w:rPr>
          <w:lang w:eastAsia="ko-KR"/>
        </w:rPr>
      </w:pPr>
      <w:r w:rsidRPr="00216F88">
        <w:rPr>
          <w:lang w:eastAsia="ko-KR"/>
        </w:rPr>
        <w:t>1&gt;</w:t>
      </w:r>
      <w:r w:rsidRPr="00216F88">
        <w:rPr>
          <w:lang w:eastAsia="ko-KR"/>
        </w:rPr>
        <w:tab/>
        <w:t xml:space="preserve">else if the </w:t>
      </w:r>
      <w:r w:rsidRPr="00216F88">
        <w:rPr>
          <w:i/>
          <w:lang w:eastAsia="ko-KR"/>
        </w:rPr>
        <w:t>ra-PreambleIndex</w:t>
      </w:r>
      <w:r w:rsidRPr="00216F88">
        <w:rPr>
          <w:lang w:eastAsia="ko-KR"/>
        </w:rPr>
        <w:t xml:space="preserve"> has been explicitly provided by either PDCCH or RRC; and</w:t>
      </w:r>
    </w:p>
    <w:p w14:paraId="749F2EB1" w14:textId="77777777" w:rsidR="00D94F33" w:rsidRPr="00216F88" w:rsidRDefault="00D94F33" w:rsidP="00D94F33">
      <w:pPr>
        <w:pStyle w:val="B1"/>
        <w:rPr>
          <w:lang w:eastAsia="ko-KR"/>
        </w:rPr>
      </w:pPr>
      <w:r w:rsidRPr="00216F88">
        <w:rPr>
          <w:lang w:eastAsia="ko-KR"/>
        </w:rPr>
        <w:t>1&gt;</w:t>
      </w:r>
      <w:r w:rsidRPr="00216F88">
        <w:rPr>
          <w:lang w:eastAsia="ko-KR"/>
        </w:rPr>
        <w:tab/>
        <w:t xml:space="preserve">if the </w:t>
      </w:r>
      <w:r w:rsidRPr="00216F88">
        <w:rPr>
          <w:i/>
          <w:lang w:eastAsia="ko-KR"/>
        </w:rPr>
        <w:t>ra-PreambleIndex</w:t>
      </w:r>
      <w:r w:rsidRPr="00216F88">
        <w:rPr>
          <w:lang w:eastAsia="ko-KR"/>
        </w:rPr>
        <w:t xml:space="preserve"> is not 0b000000; and</w:t>
      </w:r>
    </w:p>
    <w:p w14:paraId="19CF4439" w14:textId="77777777" w:rsidR="00D94F33" w:rsidRPr="00216F88" w:rsidRDefault="00D94F33" w:rsidP="00D94F33">
      <w:pPr>
        <w:pStyle w:val="B1"/>
        <w:rPr>
          <w:lang w:eastAsia="ko-KR"/>
        </w:rPr>
      </w:pPr>
      <w:r w:rsidRPr="00216F88">
        <w:rPr>
          <w:lang w:eastAsia="ko-KR"/>
        </w:rPr>
        <w:t>1&gt;</w:t>
      </w:r>
      <w:r w:rsidRPr="00216F88">
        <w:rPr>
          <w:lang w:eastAsia="ko-KR"/>
        </w:rPr>
        <w:tab/>
        <w:t>if contention-free Random Access Resource associated with SSBs or CSI-RS</w:t>
      </w:r>
      <w:r>
        <w:rPr>
          <w:rFonts w:hint="eastAsia"/>
          <w:lang w:eastAsia="ko-KR"/>
        </w:rPr>
        <w:t>s</w:t>
      </w:r>
      <w:r w:rsidRPr="00216F88">
        <w:rPr>
          <w:lang w:eastAsia="ko-KR"/>
        </w:rPr>
        <w:t xml:space="preserve"> have not been explicitly provided by RRC:</w:t>
      </w:r>
    </w:p>
    <w:p w14:paraId="3F79055D" w14:textId="77777777" w:rsidR="00D94F33" w:rsidRPr="00216F88" w:rsidRDefault="00D94F33" w:rsidP="00D94F33">
      <w:pPr>
        <w:pStyle w:val="B2"/>
        <w:rPr>
          <w:lang w:eastAsia="ko-KR"/>
        </w:rPr>
      </w:pPr>
      <w:r w:rsidRPr="00216F88">
        <w:rPr>
          <w:lang w:eastAsia="ko-KR"/>
        </w:rPr>
        <w:t>2&gt;</w:t>
      </w:r>
      <w:r w:rsidRPr="00216F88">
        <w:rPr>
          <w:lang w:eastAsia="ko-KR"/>
        </w:rPr>
        <w:tab/>
        <w:t xml:space="preserve">set the </w:t>
      </w:r>
      <w:r w:rsidRPr="00216F88">
        <w:rPr>
          <w:i/>
          <w:lang w:eastAsia="ko-KR"/>
        </w:rPr>
        <w:t>PREAMBLE_INDEX</w:t>
      </w:r>
      <w:r w:rsidRPr="00216F88">
        <w:rPr>
          <w:lang w:eastAsia="ko-KR"/>
        </w:rPr>
        <w:t xml:space="preserve"> to the signalled </w:t>
      </w:r>
      <w:r w:rsidRPr="00216F88">
        <w:rPr>
          <w:i/>
          <w:lang w:eastAsia="ko-KR"/>
        </w:rPr>
        <w:t>ra-PreambleIndex</w:t>
      </w:r>
      <w:r w:rsidRPr="00216F88">
        <w:rPr>
          <w:lang w:eastAsia="ko-KR"/>
        </w:rPr>
        <w:t>.</w:t>
      </w:r>
    </w:p>
    <w:p w14:paraId="1E1C23AF" w14:textId="77777777" w:rsidR="00842A2A" w:rsidRDefault="00D94F33" w:rsidP="00D94F33">
      <w:pPr>
        <w:pStyle w:val="B1"/>
        <w:rPr>
          <w:ins w:id="17" w:author="Guanyu Lin (林冠宇)" w:date="2018-05-09T13:57:00Z"/>
          <w:lang w:eastAsia="ko-KR"/>
        </w:rPr>
      </w:pPr>
      <w:r w:rsidRPr="00216F88">
        <w:rPr>
          <w:lang w:eastAsia="ko-KR"/>
        </w:rPr>
        <w:lastRenderedPageBreak/>
        <w:t>1&gt;</w:t>
      </w:r>
      <w:r w:rsidRPr="00216F88">
        <w:rPr>
          <w:lang w:eastAsia="ko-KR"/>
        </w:rPr>
        <w:tab/>
        <w:t>else if the contention-free Random Access Resources associated with SSBs have been explicitly provided by RRC</w:t>
      </w:r>
      <w:ins w:id="18" w:author="Guanyu Lin (林冠宇)" w:date="2018-05-09T13:57:00Z">
        <w:r w:rsidR="00842A2A">
          <w:rPr>
            <w:lang w:eastAsia="ko-KR"/>
          </w:rPr>
          <w:t>;</w:t>
        </w:r>
      </w:ins>
      <w:r w:rsidRPr="00216F88">
        <w:rPr>
          <w:lang w:eastAsia="ko-KR"/>
        </w:rPr>
        <w:t xml:space="preserve"> and</w:t>
      </w:r>
    </w:p>
    <w:p w14:paraId="20CFA5A4" w14:textId="6347238F" w:rsidR="00D94F33" w:rsidRDefault="00842A2A" w:rsidP="004E796E">
      <w:pPr>
        <w:pStyle w:val="B1"/>
        <w:numPr>
          <w:ilvl w:val="0"/>
          <w:numId w:val="31"/>
        </w:numPr>
        <w:rPr>
          <w:ins w:id="19" w:author="Guanyu Lin (林冠宇)" w:date="2018-05-09T13:59:00Z"/>
          <w:lang w:eastAsia="ko-KR"/>
        </w:rPr>
      </w:pPr>
      <w:ins w:id="20" w:author="Guanyu Lin (林冠宇)" w:date="2018-05-09T13:58:00Z">
        <w:r>
          <w:rPr>
            <w:lang w:eastAsia="ko-KR"/>
          </w:rPr>
          <w:t>if</w:t>
        </w:r>
      </w:ins>
      <w:r w:rsidR="00D94F33" w:rsidRPr="00216F88">
        <w:rPr>
          <w:lang w:eastAsia="ko-KR"/>
        </w:rPr>
        <w:t xml:space="preserve"> at least one SSB with SS-RSRP above </w:t>
      </w:r>
      <w:r w:rsidR="00D94F33" w:rsidRPr="00216F88">
        <w:rPr>
          <w:i/>
          <w:lang w:eastAsia="ko-KR"/>
        </w:rPr>
        <w:t>rsrp-ThresholdSSB</w:t>
      </w:r>
      <w:r w:rsidR="00D94F33" w:rsidRPr="00216F88">
        <w:rPr>
          <w:lang w:eastAsia="ko-KR"/>
        </w:rPr>
        <w:t xml:space="preserve"> amongst the associated SSBs is available</w:t>
      </w:r>
      <w:ins w:id="21" w:author="Guanyu Lin (林冠宇)" w:date="2018-05-09T13:58:00Z">
        <w:r>
          <w:rPr>
            <w:lang w:eastAsia="ko-KR"/>
          </w:rPr>
          <w:t xml:space="preserve">, or if the provided </w:t>
        </w:r>
        <w:r w:rsidRPr="00216F88">
          <w:rPr>
            <w:lang w:eastAsia="ko-KR"/>
          </w:rPr>
          <w:t>contention-free Random Access Resources</w:t>
        </w:r>
        <w:r>
          <w:rPr>
            <w:lang w:eastAsia="ko-KR"/>
          </w:rPr>
          <w:t xml:space="preserve"> are on an UL BWP of this Serving Cell </w:t>
        </w:r>
      </w:ins>
      <w:ins w:id="22" w:author="Guanyu Lin (林冠宇)" w:date="2018-05-09T15:13:00Z">
        <w:r w:rsidR="006967B4">
          <w:rPr>
            <w:lang w:eastAsia="ko-KR"/>
          </w:rPr>
          <w:t xml:space="preserve">which is </w:t>
        </w:r>
      </w:ins>
      <w:ins w:id="23" w:author="Guanyu Lin (林冠宇)" w:date="2018-05-09T14:01:00Z">
        <w:r>
          <w:rPr>
            <w:lang w:eastAsia="ko-KR"/>
          </w:rPr>
          <w:t xml:space="preserve">not </w:t>
        </w:r>
      </w:ins>
      <w:ins w:id="24" w:author="Guanyu Lin (林冠宇)" w:date="2018-05-09T13:58:00Z">
        <w:r>
          <w:rPr>
            <w:lang w:eastAsia="ko-KR"/>
          </w:rPr>
          <w:t xml:space="preserve">configured with contention-based </w:t>
        </w:r>
        <w:r w:rsidRPr="00216F88">
          <w:rPr>
            <w:lang w:eastAsia="ko-KR"/>
          </w:rPr>
          <w:t>Random Access Resources</w:t>
        </w:r>
      </w:ins>
      <w:r w:rsidR="00D94F33" w:rsidRPr="00216F88">
        <w:rPr>
          <w:lang w:eastAsia="ko-KR"/>
        </w:rPr>
        <w:t>:</w:t>
      </w:r>
    </w:p>
    <w:p w14:paraId="3194FCB9" w14:textId="72FF19E6" w:rsidR="00842A2A" w:rsidRPr="00216F88" w:rsidRDefault="00842A2A" w:rsidP="004E796E">
      <w:pPr>
        <w:pStyle w:val="B1"/>
        <w:ind w:left="284" w:firstLine="0"/>
        <w:rPr>
          <w:lang w:eastAsia="ko-KR"/>
        </w:rPr>
      </w:pPr>
      <w:ins w:id="25" w:author="Guanyu Lin (林冠宇)" w:date="2018-05-09T13:59:00Z">
        <w:r>
          <w:rPr>
            <w:lang w:eastAsia="ko-KR"/>
          </w:rPr>
          <w:t xml:space="preserve">     2&gt; if</w:t>
        </w:r>
        <w:r w:rsidRPr="00216F88">
          <w:rPr>
            <w:lang w:eastAsia="ko-KR"/>
          </w:rPr>
          <w:t xml:space="preserve"> at least one SSB with SS-RSRP above </w:t>
        </w:r>
        <w:r w:rsidRPr="00216F88">
          <w:rPr>
            <w:i/>
            <w:lang w:eastAsia="ko-KR"/>
          </w:rPr>
          <w:t>rsrp-ThresholdSSB</w:t>
        </w:r>
        <w:r w:rsidRPr="00216F88">
          <w:rPr>
            <w:lang w:eastAsia="ko-KR"/>
          </w:rPr>
          <w:t xml:space="preserve"> amongst the associated SSBs is available</w:t>
        </w:r>
        <w:r>
          <w:rPr>
            <w:lang w:eastAsia="ko-KR"/>
          </w:rPr>
          <w:t>:</w:t>
        </w:r>
      </w:ins>
    </w:p>
    <w:p w14:paraId="59124AC9" w14:textId="73705562" w:rsidR="00D94F33" w:rsidRDefault="00D94F33" w:rsidP="00D94F33">
      <w:pPr>
        <w:pStyle w:val="B2"/>
        <w:rPr>
          <w:ins w:id="26" w:author="Guanyu Lin (林冠宇)" w:date="2018-05-09T13:59:00Z"/>
          <w:lang w:eastAsia="ko-KR"/>
        </w:rPr>
      </w:pPr>
      <w:del w:id="27" w:author="Guanyu Lin (林冠宇)" w:date="2018-05-09T13:59:00Z">
        <w:r w:rsidRPr="00216F88" w:rsidDel="00842A2A">
          <w:rPr>
            <w:lang w:eastAsia="ko-KR"/>
          </w:rPr>
          <w:delText>2&gt;</w:delText>
        </w:r>
      </w:del>
      <w:ins w:id="28" w:author="Guanyu Lin (林冠宇)" w:date="2018-05-09T13:59:00Z">
        <w:r w:rsidR="00842A2A">
          <w:rPr>
            <w:lang w:eastAsia="ko-KR"/>
          </w:rPr>
          <w:t>3&gt;</w:t>
        </w:r>
      </w:ins>
      <w:r w:rsidRPr="00216F88">
        <w:rPr>
          <w:lang w:eastAsia="ko-KR"/>
        </w:rPr>
        <w:t xml:space="preserve">select an SSB with SS-RSRP above </w:t>
      </w:r>
      <w:r w:rsidRPr="00216F88">
        <w:rPr>
          <w:i/>
          <w:lang w:eastAsia="ko-KR"/>
        </w:rPr>
        <w:t>rsrp-ThresholdSSB</w:t>
      </w:r>
      <w:r w:rsidRPr="00216F88">
        <w:rPr>
          <w:lang w:eastAsia="ko-KR"/>
        </w:rPr>
        <w:t xml:space="preserve"> amongst the associated SSBs;</w:t>
      </w:r>
    </w:p>
    <w:p w14:paraId="064C18AB" w14:textId="6E61C50B" w:rsidR="00842A2A" w:rsidRDefault="00842A2A" w:rsidP="00D94F33">
      <w:pPr>
        <w:pStyle w:val="B2"/>
        <w:rPr>
          <w:ins w:id="29" w:author="Guanyu Lin (林冠宇)" w:date="2018-05-09T14:00:00Z"/>
          <w:lang w:eastAsia="ko-KR"/>
        </w:rPr>
      </w:pPr>
      <w:ins w:id="30" w:author="Guanyu Lin (林冠宇)" w:date="2018-05-09T14:00:00Z">
        <w:r>
          <w:rPr>
            <w:lang w:eastAsia="ko-KR"/>
          </w:rPr>
          <w:t>2&gt; else:</w:t>
        </w:r>
      </w:ins>
    </w:p>
    <w:p w14:paraId="1C6BCB45" w14:textId="272938AF" w:rsidR="00842A2A" w:rsidRPr="00216F88" w:rsidRDefault="00842A2A" w:rsidP="00D94F33">
      <w:pPr>
        <w:pStyle w:val="B2"/>
        <w:rPr>
          <w:lang w:eastAsia="ko-KR"/>
        </w:rPr>
      </w:pPr>
      <w:ins w:id="31" w:author="Guanyu Lin (林冠宇)" w:date="2018-05-09T14:00:00Z">
        <w:r>
          <w:rPr>
            <w:lang w:eastAsia="ko-KR"/>
          </w:rPr>
          <w:t xml:space="preserve">     3&gt; select any SSB </w:t>
        </w:r>
        <w:r w:rsidRPr="00216F88">
          <w:rPr>
            <w:lang w:eastAsia="ko-KR"/>
          </w:rPr>
          <w:t>amongst the associated SSBs</w:t>
        </w:r>
        <w:r>
          <w:rPr>
            <w:lang w:eastAsia="ko-KR"/>
          </w:rPr>
          <w:t>.</w:t>
        </w:r>
      </w:ins>
    </w:p>
    <w:p w14:paraId="2DCBE26E" w14:textId="77777777" w:rsidR="00D94F33" w:rsidRPr="00216F88" w:rsidRDefault="00D94F33" w:rsidP="00D94F33">
      <w:pPr>
        <w:pStyle w:val="B2"/>
        <w:rPr>
          <w:lang w:eastAsia="ko-KR"/>
        </w:rPr>
      </w:pPr>
      <w:r w:rsidRPr="00216F88">
        <w:rPr>
          <w:lang w:eastAsia="ko-KR"/>
        </w:rPr>
        <w:t>2&gt;</w:t>
      </w:r>
      <w:r w:rsidRPr="00216F88">
        <w:rPr>
          <w:lang w:eastAsia="ko-KR"/>
        </w:rPr>
        <w:tab/>
        <w:t xml:space="preserve">set the </w:t>
      </w:r>
      <w:r w:rsidRPr="00216F88">
        <w:rPr>
          <w:i/>
          <w:lang w:eastAsia="ko-KR"/>
        </w:rPr>
        <w:t>PREAMBLE_INDEX</w:t>
      </w:r>
      <w:r w:rsidRPr="00216F88">
        <w:rPr>
          <w:lang w:eastAsia="ko-KR"/>
        </w:rPr>
        <w:t xml:space="preserve"> to a </w:t>
      </w:r>
      <w:r w:rsidRPr="00216F88">
        <w:rPr>
          <w:i/>
          <w:lang w:eastAsia="ko-KR"/>
        </w:rPr>
        <w:t>ra-PreambleIndex</w:t>
      </w:r>
      <w:r w:rsidRPr="00216F88">
        <w:rPr>
          <w:lang w:eastAsia="ko-KR"/>
        </w:rPr>
        <w:t xml:space="preserve"> corresponding to the selected SSB.</w:t>
      </w:r>
    </w:p>
    <w:p w14:paraId="16E6AEE3" w14:textId="062185A4" w:rsidR="00980EC9" w:rsidRDefault="00D94F33" w:rsidP="00D94F33">
      <w:pPr>
        <w:pStyle w:val="B1"/>
        <w:rPr>
          <w:ins w:id="32" w:author="Guanyu Lin (林冠宇)" w:date="2018-05-09T14:03:00Z"/>
          <w:lang w:eastAsia="ko-KR"/>
        </w:rPr>
      </w:pPr>
      <w:r w:rsidRPr="00216F88">
        <w:rPr>
          <w:lang w:eastAsia="ko-KR"/>
        </w:rPr>
        <w:t>1&gt;</w:t>
      </w:r>
      <w:r w:rsidRPr="00216F88">
        <w:rPr>
          <w:lang w:eastAsia="ko-KR"/>
        </w:rPr>
        <w:tab/>
        <w:t>else if the contention-free Random Access Resources associated with CSI-RSs have been explicitly provided by RRC</w:t>
      </w:r>
      <w:ins w:id="33" w:author="Guanyu Lin (林冠宇)" w:date="2018-05-09T14:03:00Z">
        <w:r w:rsidR="00980EC9">
          <w:rPr>
            <w:lang w:eastAsia="ko-KR"/>
          </w:rPr>
          <w:t>;</w:t>
        </w:r>
      </w:ins>
      <w:r w:rsidRPr="00216F88">
        <w:rPr>
          <w:lang w:eastAsia="ko-KR"/>
        </w:rPr>
        <w:t xml:space="preserve"> and</w:t>
      </w:r>
    </w:p>
    <w:p w14:paraId="01BA4E89" w14:textId="3B2C103F" w:rsidR="00D94F33" w:rsidRDefault="00980EC9" w:rsidP="00D94F33">
      <w:pPr>
        <w:pStyle w:val="B1"/>
        <w:rPr>
          <w:ins w:id="34" w:author="Guanyu Lin (林冠宇)" w:date="2018-05-09T14:04:00Z"/>
          <w:lang w:eastAsia="ko-KR"/>
        </w:rPr>
      </w:pPr>
      <w:ins w:id="35" w:author="Guanyu Lin (林冠宇)" w:date="2018-05-09T14:03:00Z">
        <w:r>
          <w:rPr>
            <w:lang w:eastAsia="ko-KR"/>
          </w:rPr>
          <w:t>1&gt; if</w:t>
        </w:r>
      </w:ins>
      <w:r w:rsidR="00D94F33" w:rsidRPr="00216F88">
        <w:rPr>
          <w:lang w:eastAsia="ko-KR"/>
        </w:rPr>
        <w:t xml:space="preserve"> at least one CSI-RS with CSI-RSRP above </w:t>
      </w:r>
      <w:r w:rsidR="00D94F33">
        <w:rPr>
          <w:i/>
          <w:lang w:eastAsia="ko-KR"/>
        </w:rPr>
        <w:t>cfra-csirs-DedicatedRACH-Threshold</w:t>
      </w:r>
      <w:r w:rsidR="00D94F33" w:rsidRPr="00216F88">
        <w:rPr>
          <w:lang w:eastAsia="ko-KR"/>
        </w:rPr>
        <w:t xml:space="preserve"> amongst the associated CSI-RSs is available</w:t>
      </w:r>
      <w:ins w:id="36" w:author="Guanyu Lin (林冠宇)" w:date="2018-05-09T14:03:00Z">
        <w:r>
          <w:rPr>
            <w:lang w:eastAsia="ko-KR"/>
          </w:rPr>
          <w:t xml:space="preserve">, or if the provided </w:t>
        </w:r>
        <w:r w:rsidRPr="00216F88">
          <w:rPr>
            <w:lang w:eastAsia="ko-KR"/>
          </w:rPr>
          <w:t>contention-free Random Access Resources</w:t>
        </w:r>
        <w:r>
          <w:rPr>
            <w:lang w:eastAsia="ko-KR"/>
          </w:rPr>
          <w:t xml:space="preserve"> are on an UL BWP of this Serving Cell </w:t>
        </w:r>
      </w:ins>
      <w:ins w:id="37" w:author="Guanyu Lin (林冠宇)" w:date="2018-05-09T15:13:00Z">
        <w:r w:rsidR="006967B4">
          <w:rPr>
            <w:lang w:eastAsia="ko-KR"/>
          </w:rPr>
          <w:t xml:space="preserve">which is </w:t>
        </w:r>
      </w:ins>
      <w:ins w:id="38" w:author="Guanyu Lin (林冠宇)" w:date="2018-05-09T14:03:00Z">
        <w:r>
          <w:rPr>
            <w:lang w:eastAsia="ko-KR"/>
          </w:rPr>
          <w:t xml:space="preserve">not configured with contention-based </w:t>
        </w:r>
        <w:r w:rsidRPr="00216F88">
          <w:rPr>
            <w:lang w:eastAsia="ko-KR"/>
          </w:rPr>
          <w:t>Random Access Resources</w:t>
        </w:r>
      </w:ins>
      <w:r w:rsidR="00D94F33" w:rsidRPr="00216F88">
        <w:rPr>
          <w:lang w:eastAsia="ko-KR"/>
        </w:rPr>
        <w:t>:</w:t>
      </w:r>
    </w:p>
    <w:p w14:paraId="4AAED7E7" w14:textId="6EDB3815" w:rsidR="00980EC9" w:rsidRPr="00216F88" w:rsidRDefault="00980EC9" w:rsidP="00D94F33">
      <w:pPr>
        <w:pStyle w:val="B1"/>
        <w:rPr>
          <w:lang w:eastAsia="ko-KR"/>
        </w:rPr>
      </w:pPr>
      <w:ins w:id="39" w:author="Guanyu Lin (林冠宇)" w:date="2018-05-09T14:04:00Z">
        <w:r>
          <w:rPr>
            <w:lang w:eastAsia="ko-KR"/>
          </w:rPr>
          <w:t xml:space="preserve">     2&gt; if</w:t>
        </w:r>
        <w:r w:rsidRPr="00216F88">
          <w:rPr>
            <w:lang w:eastAsia="ko-KR"/>
          </w:rPr>
          <w:t xml:space="preserve"> at least one CSI-RS with CSI-RSRP above </w:t>
        </w:r>
        <w:r>
          <w:rPr>
            <w:i/>
            <w:lang w:eastAsia="ko-KR"/>
          </w:rPr>
          <w:t>cfra-csirs-DedicatedRACH-Threshold</w:t>
        </w:r>
        <w:r w:rsidRPr="00216F88">
          <w:rPr>
            <w:lang w:eastAsia="ko-KR"/>
          </w:rPr>
          <w:t xml:space="preserve"> amongst the associated CSI-RSs is available</w:t>
        </w:r>
        <w:r>
          <w:rPr>
            <w:lang w:eastAsia="ko-KR"/>
          </w:rPr>
          <w:t>:</w:t>
        </w:r>
      </w:ins>
    </w:p>
    <w:p w14:paraId="63639690" w14:textId="0DA63643" w:rsidR="00D94F33" w:rsidRDefault="00D94F33" w:rsidP="00D94F33">
      <w:pPr>
        <w:pStyle w:val="B2"/>
        <w:rPr>
          <w:ins w:id="40" w:author="Guanyu Lin (林冠宇)" w:date="2018-05-09T14:05:00Z"/>
          <w:lang w:eastAsia="ko-KR"/>
        </w:rPr>
      </w:pPr>
      <w:del w:id="41" w:author="Guanyu Lin (林冠宇)" w:date="2018-05-09T14:04:00Z">
        <w:r w:rsidRPr="00216F88" w:rsidDel="00980EC9">
          <w:rPr>
            <w:lang w:eastAsia="ko-KR"/>
          </w:rPr>
          <w:delText>2&gt;</w:delText>
        </w:r>
      </w:del>
      <w:ins w:id="42" w:author="Guanyu Lin (林冠宇)" w:date="2018-05-09T14:04:00Z">
        <w:r w:rsidR="00980EC9">
          <w:rPr>
            <w:lang w:eastAsia="ko-KR"/>
          </w:rPr>
          <w:t>3&gt;</w:t>
        </w:r>
      </w:ins>
      <w:ins w:id="43" w:author="Guanyu Lin (林冠宇)" w:date="2018-05-09T14:05:00Z">
        <w:r w:rsidR="00980EC9">
          <w:rPr>
            <w:lang w:eastAsia="ko-KR"/>
          </w:rPr>
          <w:t xml:space="preserve"> </w:t>
        </w:r>
      </w:ins>
      <w:r w:rsidRPr="00216F88">
        <w:rPr>
          <w:lang w:eastAsia="ko-KR"/>
        </w:rPr>
        <w:t xml:space="preserve">select a CSI-RS with CSI-RSRP above </w:t>
      </w:r>
      <w:r>
        <w:rPr>
          <w:i/>
          <w:lang w:eastAsia="ko-KR"/>
        </w:rPr>
        <w:t>cfra-csirs-DedicatedRACH-Threshold</w:t>
      </w:r>
      <w:r w:rsidRPr="00216F88">
        <w:rPr>
          <w:lang w:eastAsia="ko-KR"/>
        </w:rPr>
        <w:t xml:space="preserve"> amongst the associated CSI-RSs;</w:t>
      </w:r>
    </w:p>
    <w:p w14:paraId="0B353C76" w14:textId="43525BBF" w:rsidR="00980EC9" w:rsidRDefault="00980EC9" w:rsidP="00D94F33">
      <w:pPr>
        <w:pStyle w:val="B2"/>
        <w:rPr>
          <w:ins w:id="44" w:author="Guanyu Lin (林冠宇)" w:date="2018-05-09T14:05:00Z"/>
          <w:lang w:eastAsia="ko-KR"/>
        </w:rPr>
      </w:pPr>
      <w:ins w:id="45" w:author="Guanyu Lin (林冠宇)" w:date="2018-05-09T14:05:00Z">
        <w:r>
          <w:rPr>
            <w:lang w:eastAsia="ko-KR"/>
          </w:rPr>
          <w:t>2&gt; else:</w:t>
        </w:r>
      </w:ins>
    </w:p>
    <w:p w14:paraId="13D3E705" w14:textId="0BCA51C8" w:rsidR="00980EC9" w:rsidRPr="00216F88" w:rsidRDefault="00980EC9" w:rsidP="00D94F33">
      <w:pPr>
        <w:pStyle w:val="B2"/>
        <w:rPr>
          <w:lang w:eastAsia="ko-KR"/>
        </w:rPr>
      </w:pPr>
      <w:r>
        <w:rPr>
          <w:lang w:eastAsia="ko-KR"/>
        </w:rPr>
        <w:tab/>
      </w:r>
      <w:ins w:id="46" w:author="Guanyu Lin (林冠宇)" w:date="2018-05-09T14:05:00Z">
        <w:r>
          <w:rPr>
            <w:lang w:eastAsia="ko-KR"/>
          </w:rPr>
          <w:t xml:space="preserve">3&gt; </w:t>
        </w:r>
        <w:r w:rsidRPr="00216F88">
          <w:rPr>
            <w:lang w:eastAsia="ko-KR"/>
          </w:rPr>
          <w:t>select a</w:t>
        </w:r>
        <w:r>
          <w:rPr>
            <w:lang w:eastAsia="ko-KR"/>
          </w:rPr>
          <w:t>ny</w:t>
        </w:r>
        <w:r w:rsidRPr="00216F88">
          <w:rPr>
            <w:lang w:eastAsia="ko-KR"/>
          </w:rPr>
          <w:t xml:space="preserve"> CSI-RS amongst the associated CSI-RSs</w:t>
        </w:r>
        <w:r>
          <w:rPr>
            <w:lang w:eastAsia="ko-KR"/>
          </w:rPr>
          <w:t>.</w:t>
        </w:r>
      </w:ins>
    </w:p>
    <w:p w14:paraId="7E940660" w14:textId="77777777" w:rsidR="00D94F33" w:rsidRPr="00216F88" w:rsidRDefault="00D94F33" w:rsidP="00D94F33">
      <w:pPr>
        <w:pStyle w:val="B2"/>
        <w:rPr>
          <w:lang w:eastAsia="ko-KR"/>
        </w:rPr>
      </w:pPr>
      <w:r w:rsidRPr="00216F88">
        <w:rPr>
          <w:lang w:eastAsia="ko-KR"/>
        </w:rPr>
        <w:t>2&gt;</w:t>
      </w:r>
      <w:r w:rsidRPr="00216F88">
        <w:rPr>
          <w:lang w:eastAsia="ko-KR"/>
        </w:rPr>
        <w:tab/>
        <w:t xml:space="preserve">set the </w:t>
      </w:r>
      <w:r w:rsidRPr="00216F88">
        <w:rPr>
          <w:i/>
          <w:lang w:eastAsia="ko-KR"/>
        </w:rPr>
        <w:t>PREAMBLE_INDEX</w:t>
      </w:r>
      <w:r w:rsidRPr="00216F88">
        <w:rPr>
          <w:lang w:eastAsia="ko-KR"/>
        </w:rPr>
        <w:t xml:space="preserve"> to a </w:t>
      </w:r>
      <w:r w:rsidRPr="00216F88">
        <w:rPr>
          <w:i/>
          <w:lang w:eastAsia="ko-KR"/>
        </w:rPr>
        <w:t>ra-PreambleIndex</w:t>
      </w:r>
      <w:r w:rsidRPr="00216F88">
        <w:rPr>
          <w:lang w:eastAsia="ko-KR"/>
        </w:rPr>
        <w:t xml:space="preserve"> corresponding to the selected CSI-RS.</w:t>
      </w:r>
    </w:p>
    <w:p w14:paraId="0FC58F95" w14:textId="77777777" w:rsidR="00D94F33" w:rsidRPr="00216F88" w:rsidRDefault="00D94F33" w:rsidP="00D94F33">
      <w:pPr>
        <w:pStyle w:val="B1"/>
        <w:rPr>
          <w:lang w:eastAsia="ko-KR"/>
        </w:rPr>
      </w:pPr>
      <w:r w:rsidRPr="00216F88">
        <w:rPr>
          <w:lang w:eastAsia="ko-KR"/>
        </w:rPr>
        <w:t>1&gt;</w:t>
      </w:r>
      <w:r w:rsidRPr="00216F88">
        <w:rPr>
          <w:lang w:eastAsia="ko-KR"/>
        </w:rPr>
        <w:tab/>
        <w:t>else:</w:t>
      </w:r>
    </w:p>
    <w:p w14:paraId="2922009A" w14:textId="77777777" w:rsidR="00D94F33" w:rsidRPr="00216F88" w:rsidRDefault="00D94F33" w:rsidP="00D94F33">
      <w:pPr>
        <w:pStyle w:val="B2"/>
        <w:rPr>
          <w:lang w:eastAsia="ko-KR"/>
        </w:rPr>
      </w:pPr>
      <w:r w:rsidRPr="00216F88">
        <w:rPr>
          <w:lang w:eastAsia="ko-KR"/>
        </w:rPr>
        <w:t>2&gt;</w:t>
      </w:r>
      <w:r w:rsidRPr="00216F88">
        <w:rPr>
          <w:lang w:eastAsia="ko-KR"/>
        </w:rPr>
        <w:tab/>
        <w:t xml:space="preserve">if at least one of the SSBs with SS-RSRP above </w:t>
      </w:r>
      <w:r w:rsidRPr="00216F88">
        <w:rPr>
          <w:i/>
          <w:lang w:eastAsia="ko-KR"/>
        </w:rPr>
        <w:t>rsrp-ThresholdSSB</w:t>
      </w:r>
      <w:r w:rsidRPr="00216F88">
        <w:rPr>
          <w:lang w:eastAsia="ko-KR"/>
        </w:rPr>
        <w:t xml:space="preserve"> is available:</w:t>
      </w:r>
    </w:p>
    <w:p w14:paraId="187DD3A3" w14:textId="77777777" w:rsidR="00D94F33" w:rsidRPr="00216F88" w:rsidRDefault="00D94F33" w:rsidP="00D94F33">
      <w:pPr>
        <w:pStyle w:val="B3"/>
        <w:rPr>
          <w:lang w:eastAsia="ko-KR"/>
        </w:rPr>
      </w:pPr>
      <w:r w:rsidRPr="00216F88">
        <w:rPr>
          <w:lang w:eastAsia="ko-KR"/>
        </w:rPr>
        <w:t>3&gt;</w:t>
      </w:r>
      <w:r w:rsidRPr="00216F88">
        <w:rPr>
          <w:lang w:eastAsia="ko-KR"/>
        </w:rPr>
        <w:tab/>
        <w:t xml:space="preserve">select an SSB with SS-RSRP above </w:t>
      </w:r>
      <w:r w:rsidRPr="00216F88">
        <w:rPr>
          <w:i/>
          <w:lang w:eastAsia="ko-KR"/>
        </w:rPr>
        <w:t>rsrp-ThresholdSSB</w:t>
      </w:r>
      <w:r w:rsidRPr="00216F88">
        <w:rPr>
          <w:lang w:eastAsia="ko-KR"/>
        </w:rPr>
        <w:t>.</w:t>
      </w:r>
    </w:p>
    <w:p w14:paraId="2E2CD6D4" w14:textId="77777777" w:rsidR="00D94F33" w:rsidRPr="00216F88" w:rsidRDefault="00D94F33" w:rsidP="00D94F33">
      <w:pPr>
        <w:pStyle w:val="B2"/>
        <w:rPr>
          <w:lang w:eastAsia="ko-KR"/>
        </w:rPr>
      </w:pPr>
      <w:r w:rsidRPr="00216F88">
        <w:rPr>
          <w:lang w:eastAsia="ko-KR"/>
        </w:rPr>
        <w:t>2&gt;</w:t>
      </w:r>
      <w:r w:rsidRPr="00216F88">
        <w:rPr>
          <w:lang w:eastAsia="ko-KR"/>
        </w:rPr>
        <w:tab/>
        <w:t>else:</w:t>
      </w:r>
    </w:p>
    <w:p w14:paraId="093A48DA" w14:textId="77777777" w:rsidR="00D94F33" w:rsidRPr="00216F88" w:rsidRDefault="00D94F33" w:rsidP="00D94F33">
      <w:pPr>
        <w:pStyle w:val="B3"/>
        <w:rPr>
          <w:lang w:eastAsia="ko-KR"/>
        </w:rPr>
      </w:pPr>
      <w:r w:rsidRPr="00216F88">
        <w:rPr>
          <w:lang w:eastAsia="ko-KR"/>
        </w:rPr>
        <w:t>3&gt;</w:t>
      </w:r>
      <w:r w:rsidRPr="00216F88">
        <w:rPr>
          <w:lang w:eastAsia="ko-KR"/>
        </w:rPr>
        <w:tab/>
        <w:t>select any SSB.</w:t>
      </w:r>
    </w:p>
    <w:p w14:paraId="1C0991C3" w14:textId="77777777" w:rsidR="00D94F33" w:rsidRPr="00216F88" w:rsidRDefault="00D94F33" w:rsidP="00D94F33">
      <w:pPr>
        <w:pStyle w:val="B2"/>
        <w:rPr>
          <w:lang w:eastAsia="ko-KR"/>
        </w:rPr>
      </w:pPr>
      <w:r w:rsidRPr="00216F88">
        <w:rPr>
          <w:lang w:eastAsia="ko-KR"/>
        </w:rPr>
        <w:t>2&gt;</w:t>
      </w:r>
      <w:r w:rsidRPr="00216F88">
        <w:rPr>
          <w:lang w:eastAsia="ko-KR"/>
        </w:rPr>
        <w:tab/>
        <w:t>if Msg3 has not yet been transmitted:</w:t>
      </w:r>
    </w:p>
    <w:p w14:paraId="3629B304" w14:textId="47135379" w:rsidR="00D94F33" w:rsidRPr="00216F88" w:rsidRDefault="00D94F33" w:rsidP="00D94F33">
      <w:pPr>
        <w:pStyle w:val="B3"/>
        <w:rPr>
          <w:lang w:eastAsia="ko-KR"/>
        </w:rPr>
      </w:pPr>
      <w:r w:rsidRPr="00216F88">
        <w:rPr>
          <w:lang w:eastAsia="ko-KR"/>
        </w:rPr>
        <w:t>3&gt;</w:t>
      </w:r>
      <w:r w:rsidRPr="00216F88">
        <w:rPr>
          <w:lang w:eastAsia="ko-KR"/>
        </w:rPr>
        <w:tab/>
        <w:t xml:space="preserve">if Random Access Preambles group B </w:t>
      </w:r>
      <w:r>
        <w:rPr>
          <w:rFonts w:hint="eastAsia"/>
          <w:lang w:eastAsia="ko-KR"/>
        </w:rPr>
        <w:t>is configured</w:t>
      </w:r>
      <w:r w:rsidRPr="00216F88">
        <w:rPr>
          <w:lang w:eastAsia="ko-KR"/>
        </w:rPr>
        <w:t>; and</w:t>
      </w:r>
    </w:p>
    <w:p w14:paraId="78C57DBC" w14:textId="4B761FA6" w:rsidR="00D94F33" w:rsidRPr="00216F88" w:rsidRDefault="00D94F33" w:rsidP="00D94F33">
      <w:pPr>
        <w:pStyle w:val="B3"/>
        <w:rPr>
          <w:lang w:eastAsia="ko-KR"/>
        </w:rPr>
      </w:pPr>
      <w:r w:rsidRPr="00216F88">
        <w:rPr>
          <w:lang w:eastAsia="ko-KR"/>
        </w:rPr>
        <w:t>3&gt;</w:t>
      </w:r>
      <w:r w:rsidRPr="00216F88">
        <w:rPr>
          <w:lang w:eastAsia="ko-KR"/>
        </w:rPr>
        <w:tab/>
        <w:t xml:space="preserve">if the potential Msg3 size (UL data available for transmission plus MAC header and, where required, MAC CEs) is greater than </w:t>
      </w:r>
      <w:r w:rsidRPr="00216F88">
        <w:rPr>
          <w:i/>
          <w:lang w:eastAsia="ko-KR"/>
        </w:rPr>
        <w:t>ra-Msg3SizeGroupA</w:t>
      </w:r>
      <w:r w:rsidRPr="00216F88">
        <w:rPr>
          <w:lang w:eastAsia="ko-KR"/>
        </w:rPr>
        <w:t xml:space="preserve"> and the pathloss is less than </w:t>
      </w:r>
      <w:r w:rsidRPr="00216F88">
        <w:rPr>
          <w:i/>
          <w:lang w:eastAsia="ko-KR"/>
        </w:rPr>
        <w:t>PCMAX</w:t>
      </w:r>
      <w:r w:rsidRPr="00216F88">
        <w:rPr>
          <w:lang w:eastAsia="ko-KR"/>
        </w:rPr>
        <w:t xml:space="preserve"> (of the Serving Cell performing the Random Access Procedure) – </w:t>
      </w:r>
      <w:r w:rsidRPr="00216F88">
        <w:rPr>
          <w:i/>
          <w:lang w:eastAsia="ko-KR"/>
        </w:rPr>
        <w:t>preambleReceivedTargetPower</w:t>
      </w:r>
      <w:r w:rsidRPr="00D94F33">
        <w:rPr>
          <w:lang w:eastAsia="ko-KR"/>
        </w:rPr>
        <w:t xml:space="preserve"> </w:t>
      </w:r>
      <w:r w:rsidRPr="00216F88">
        <w:rPr>
          <w:lang w:eastAsia="ko-KR"/>
        </w:rPr>
        <w:t>–</w:t>
      </w:r>
      <w:r w:rsidRPr="00D94F33">
        <w:rPr>
          <w:lang w:eastAsia="ko-KR"/>
        </w:rPr>
        <w:t xml:space="preserve"> </w:t>
      </w:r>
      <w:r>
        <w:rPr>
          <w:i/>
          <w:lang w:eastAsia="ko-KR"/>
        </w:rPr>
        <w:t>msg3-DeltaPreamble</w:t>
      </w:r>
      <w:r w:rsidRPr="00D94F33">
        <w:rPr>
          <w:lang w:eastAsia="ko-KR"/>
        </w:rPr>
        <w:t xml:space="preserve"> </w:t>
      </w:r>
      <w:r w:rsidRPr="00216F88">
        <w:rPr>
          <w:lang w:eastAsia="ko-KR"/>
        </w:rPr>
        <w:t>–</w:t>
      </w:r>
      <w:r w:rsidRPr="00D94F33">
        <w:rPr>
          <w:lang w:eastAsia="ko-KR"/>
        </w:rPr>
        <w:t xml:space="preserve"> </w:t>
      </w:r>
      <w:r w:rsidRPr="00216F88">
        <w:rPr>
          <w:i/>
          <w:lang w:eastAsia="ko-KR"/>
        </w:rPr>
        <w:t>messagePowerOffsetGroupB</w:t>
      </w:r>
      <w:r w:rsidRPr="00216F88">
        <w:rPr>
          <w:lang w:eastAsia="ko-KR"/>
        </w:rPr>
        <w:t>:</w:t>
      </w:r>
    </w:p>
    <w:p w14:paraId="4B759AF8" w14:textId="77777777" w:rsidR="00D94F33" w:rsidRPr="00216F88" w:rsidRDefault="00D94F33" w:rsidP="00D94F33">
      <w:pPr>
        <w:pStyle w:val="B4"/>
        <w:rPr>
          <w:lang w:eastAsia="ko-KR"/>
        </w:rPr>
      </w:pPr>
      <w:r w:rsidRPr="00216F88">
        <w:rPr>
          <w:lang w:eastAsia="ko-KR"/>
        </w:rPr>
        <w:t>4&gt;</w:t>
      </w:r>
      <w:r w:rsidRPr="00216F88">
        <w:rPr>
          <w:lang w:eastAsia="ko-KR"/>
        </w:rPr>
        <w:tab/>
        <w:t>select the Random Access Preambles group B.</w:t>
      </w:r>
    </w:p>
    <w:p w14:paraId="79C6F7BA" w14:textId="77777777" w:rsidR="00D94F33" w:rsidRPr="00216F88" w:rsidRDefault="00D94F33" w:rsidP="00D94F33">
      <w:pPr>
        <w:pStyle w:val="B3"/>
        <w:rPr>
          <w:lang w:eastAsia="ko-KR"/>
        </w:rPr>
      </w:pPr>
      <w:r w:rsidRPr="00216F88">
        <w:rPr>
          <w:lang w:eastAsia="ko-KR"/>
        </w:rPr>
        <w:t>3&gt;</w:t>
      </w:r>
      <w:r w:rsidRPr="00216F88">
        <w:rPr>
          <w:lang w:eastAsia="ko-KR"/>
        </w:rPr>
        <w:tab/>
        <w:t>else:</w:t>
      </w:r>
    </w:p>
    <w:p w14:paraId="611AA064" w14:textId="77777777" w:rsidR="00D94F33" w:rsidRPr="00216F88" w:rsidRDefault="00D94F33" w:rsidP="00D94F33">
      <w:pPr>
        <w:pStyle w:val="B4"/>
        <w:rPr>
          <w:lang w:eastAsia="ko-KR"/>
        </w:rPr>
      </w:pPr>
      <w:r w:rsidRPr="00216F88">
        <w:rPr>
          <w:lang w:eastAsia="ko-KR"/>
        </w:rPr>
        <w:t>4&gt;</w:t>
      </w:r>
      <w:r w:rsidRPr="00216F88">
        <w:rPr>
          <w:lang w:eastAsia="ko-KR"/>
        </w:rPr>
        <w:tab/>
        <w:t>select the Random Access Preambles group A.</w:t>
      </w:r>
    </w:p>
    <w:p w14:paraId="5588060D" w14:textId="77777777" w:rsidR="00D94F33" w:rsidRPr="00216F88" w:rsidRDefault="00D94F33" w:rsidP="00D94F33">
      <w:pPr>
        <w:pStyle w:val="B2"/>
        <w:rPr>
          <w:lang w:eastAsia="ko-KR"/>
        </w:rPr>
      </w:pPr>
      <w:r w:rsidRPr="00216F88">
        <w:rPr>
          <w:lang w:eastAsia="ko-KR"/>
        </w:rPr>
        <w:lastRenderedPageBreak/>
        <w:t>2&gt;</w:t>
      </w:r>
      <w:r w:rsidRPr="00216F88">
        <w:rPr>
          <w:lang w:eastAsia="ko-KR"/>
        </w:rPr>
        <w:tab/>
        <w:t>else (i.e. Msg3 is being retransmitted):</w:t>
      </w:r>
    </w:p>
    <w:p w14:paraId="5E5D05E0" w14:textId="77777777" w:rsidR="00D94F33" w:rsidRPr="00216F88" w:rsidRDefault="00D94F33" w:rsidP="00D94F33">
      <w:pPr>
        <w:pStyle w:val="B3"/>
        <w:rPr>
          <w:lang w:eastAsia="ko-KR"/>
        </w:rPr>
      </w:pPr>
      <w:r w:rsidRPr="00216F88">
        <w:rPr>
          <w:lang w:eastAsia="ko-KR"/>
        </w:rPr>
        <w:t>3&gt;</w:t>
      </w:r>
      <w:r w:rsidRPr="00216F88">
        <w:rPr>
          <w:lang w:eastAsia="ko-KR"/>
        </w:rPr>
        <w:tab/>
        <w:t>select the same group of Random Access Preambles as was used for the Random Access Preamble transmission attempt corresponding to the first transmission of Msg3.</w:t>
      </w:r>
    </w:p>
    <w:p w14:paraId="31B74475" w14:textId="77777777" w:rsidR="00D94F33" w:rsidRPr="00216F88" w:rsidRDefault="00D94F33" w:rsidP="00D94F33">
      <w:pPr>
        <w:pStyle w:val="B2"/>
        <w:rPr>
          <w:lang w:eastAsia="ko-KR"/>
        </w:rPr>
      </w:pPr>
      <w:r w:rsidRPr="00216F88">
        <w:rPr>
          <w:lang w:eastAsia="ko-KR"/>
        </w:rPr>
        <w:t>2&gt;</w:t>
      </w:r>
      <w:r w:rsidRPr="00216F88">
        <w:rPr>
          <w:lang w:eastAsia="ko-KR"/>
        </w:rPr>
        <w:tab/>
        <w:t>if the association between Random Access Preambles and SSBs is configured:</w:t>
      </w:r>
    </w:p>
    <w:p w14:paraId="5ECA0D6D" w14:textId="77777777" w:rsidR="00D94F33" w:rsidRPr="00216F88" w:rsidRDefault="00D94F33" w:rsidP="00D94F33">
      <w:pPr>
        <w:pStyle w:val="B3"/>
        <w:rPr>
          <w:lang w:eastAsia="ko-KR"/>
        </w:rPr>
      </w:pPr>
      <w:r w:rsidRPr="00216F88">
        <w:rPr>
          <w:lang w:eastAsia="ko-KR"/>
        </w:rPr>
        <w:t>3&gt;</w:t>
      </w:r>
      <w:r w:rsidRPr="00216F88">
        <w:rPr>
          <w:lang w:eastAsia="ko-KR"/>
        </w:rPr>
        <w:tab/>
        <w:t xml:space="preserve">select a </w:t>
      </w:r>
      <w:r w:rsidRPr="00216F88">
        <w:rPr>
          <w:i/>
          <w:lang w:eastAsia="ko-KR"/>
        </w:rPr>
        <w:t>ra-PreambleIndex</w:t>
      </w:r>
      <w:r w:rsidRPr="00216F88">
        <w:rPr>
          <w:lang w:eastAsia="ko-KR"/>
        </w:rPr>
        <w:t xml:space="preserve"> randomly with equal probability from the Random Access Preambles associated with the selected SSB and the selected Random Access Preambles group.</w:t>
      </w:r>
    </w:p>
    <w:p w14:paraId="0871EF09" w14:textId="77777777" w:rsidR="00D94F33" w:rsidRPr="00216F88" w:rsidRDefault="00D94F33" w:rsidP="00D94F33">
      <w:pPr>
        <w:pStyle w:val="B2"/>
        <w:rPr>
          <w:lang w:eastAsia="ko-KR"/>
        </w:rPr>
      </w:pPr>
      <w:r w:rsidRPr="00216F88">
        <w:rPr>
          <w:lang w:eastAsia="ko-KR"/>
        </w:rPr>
        <w:t>2&gt;</w:t>
      </w:r>
      <w:r w:rsidRPr="00216F88">
        <w:rPr>
          <w:lang w:eastAsia="ko-KR"/>
        </w:rPr>
        <w:tab/>
        <w:t>else:</w:t>
      </w:r>
    </w:p>
    <w:p w14:paraId="15EBD6FB" w14:textId="77777777" w:rsidR="00D94F33" w:rsidRPr="00216F88" w:rsidRDefault="00D94F33" w:rsidP="00D94F33">
      <w:pPr>
        <w:pStyle w:val="B3"/>
        <w:rPr>
          <w:lang w:eastAsia="ko-KR"/>
        </w:rPr>
      </w:pPr>
      <w:r w:rsidRPr="00216F88">
        <w:rPr>
          <w:lang w:eastAsia="ko-KR"/>
        </w:rPr>
        <w:t>3&gt;</w:t>
      </w:r>
      <w:r w:rsidRPr="00216F88">
        <w:rPr>
          <w:lang w:eastAsia="ko-KR"/>
        </w:rPr>
        <w:tab/>
        <w:t xml:space="preserve">select a </w:t>
      </w:r>
      <w:r w:rsidRPr="00216F88">
        <w:rPr>
          <w:i/>
          <w:lang w:eastAsia="ko-KR"/>
        </w:rPr>
        <w:t>ra-PreambleIndex</w:t>
      </w:r>
      <w:r w:rsidRPr="00216F88">
        <w:rPr>
          <w:lang w:eastAsia="ko-KR"/>
        </w:rPr>
        <w:t xml:space="preserve"> randomly with equal probability from the Random Access Preambles within the selected Random Access Preambles group.</w:t>
      </w:r>
    </w:p>
    <w:p w14:paraId="13A32331" w14:textId="77777777" w:rsidR="00D94F33" w:rsidRPr="00216F88" w:rsidRDefault="00D94F33" w:rsidP="00D94F33">
      <w:pPr>
        <w:pStyle w:val="B2"/>
        <w:rPr>
          <w:lang w:eastAsia="ko-KR"/>
        </w:rPr>
      </w:pPr>
      <w:r w:rsidRPr="00216F88">
        <w:rPr>
          <w:lang w:eastAsia="ko-KR"/>
        </w:rPr>
        <w:t>2&gt;</w:t>
      </w:r>
      <w:r w:rsidRPr="00216F88">
        <w:rPr>
          <w:lang w:eastAsia="ko-KR"/>
        </w:rPr>
        <w:tab/>
        <w:t xml:space="preserve">set the </w:t>
      </w:r>
      <w:r w:rsidRPr="00216F88">
        <w:rPr>
          <w:i/>
          <w:lang w:eastAsia="ko-KR"/>
        </w:rPr>
        <w:t>PREAMBLE_INDEX</w:t>
      </w:r>
      <w:r w:rsidRPr="00216F88">
        <w:rPr>
          <w:lang w:eastAsia="ko-KR"/>
        </w:rPr>
        <w:t xml:space="preserve"> to the selected </w:t>
      </w:r>
      <w:r w:rsidRPr="00216F88">
        <w:rPr>
          <w:i/>
          <w:lang w:eastAsia="ko-KR"/>
        </w:rPr>
        <w:t>ra-PreambleIndex</w:t>
      </w:r>
      <w:r w:rsidRPr="00216F88">
        <w:rPr>
          <w:lang w:eastAsia="ko-KR"/>
        </w:rPr>
        <w:t>.</w:t>
      </w:r>
    </w:p>
    <w:p w14:paraId="7489D7A1" w14:textId="77777777" w:rsidR="00D94F33" w:rsidRPr="00216F88" w:rsidRDefault="00D94F33" w:rsidP="00D94F33">
      <w:pPr>
        <w:pStyle w:val="B1"/>
        <w:rPr>
          <w:lang w:eastAsia="ko-KR"/>
        </w:rPr>
      </w:pPr>
      <w:r w:rsidRPr="00216F88">
        <w:rPr>
          <w:lang w:eastAsia="ko-KR"/>
        </w:rPr>
        <w:t>1&gt;</w:t>
      </w:r>
      <w:r w:rsidRPr="00216F88">
        <w:rPr>
          <w:lang w:eastAsia="ko-KR"/>
        </w:rPr>
        <w:tab/>
        <w:t>if an SSB is selected above and an association between PRACH occasions and SSBs is configured:</w:t>
      </w:r>
    </w:p>
    <w:p w14:paraId="67222A9B" w14:textId="77777777" w:rsidR="00D94F33" w:rsidRPr="00216F88" w:rsidRDefault="00D94F33" w:rsidP="00D94F33">
      <w:pPr>
        <w:pStyle w:val="B2"/>
        <w:rPr>
          <w:lang w:eastAsia="ko-KR"/>
        </w:rPr>
      </w:pPr>
      <w:r w:rsidRPr="00216F88">
        <w:rPr>
          <w:lang w:eastAsia="ko-KR"/>
        </w:rPr>
        <w:t>2&gt;</w:t>
      </w:r>
      <w:r w:rsidRPr="00216F88">
        <w:rPr>
          <w:lang w:eastAsia="ko-KR"/>
        </w:rPr>
        <w:tab/>
        <w:t xml:space="preserve">determine the next available PRACH occasion from the PRACH occasions corresponding to the selected SSB permitted by the restrictions given by the </w:t>
      </w:r>
      <w:r w:rsidRPr="00216F88">
        <w:rPr>
          <w:i/>
          <w:lang w:eastAsia="ko-KR"/>
        </w:rPr>
        <w:t>ra-ssb-OccasionMaskIndex</w:t>
      </w:r>
      <w:r w:rsidRPr="00216F88">
        <w:rPr>
          <w:lang w:eastAsia="ko-KR"/>
        </w:rPr>
        <w:t xml:space="preserve"> if configured (</w:t>
      </w:r>
      <w:r w:rsidRPr="00A8391E">
        <w:rPr>
          <w:lang w:eastAsia="ko-KR"/>
        </w:rPr>
        <w:t xml:space="preserve">the MAC entity shall select a PRACH occasion randomly with equal probability amongst </w:t>
      </w:r>
      <w:r>
        <w:rPr>
          <w:rFonts w:hint="eastAsia"/>
          <w:lang w:eastAsia="ko-KR"/>
        </w:rPr>
        <w:t xml:space="preserve">the PRACH occasions </w:t>
      </w:r>
      <w:r>
        <w:rPr>
          <w:lang w:eastAsia="ko-KR"/>
        </w:rPr>
        <w:t>occurring</w:t>
      </w:r>
      <w:r>
        <w:rPr>
          <w:rFonts w:hint="eastAsia"/>
          <w:lang w:eastAsia="ko-KR"/>
        </w:rPr>
        <w:t xml:space="preserve"> simultaneously but on different subcarriers,</w:t>
      </w:r>
      <w:r w:rsidRPr="00A8391E">
        <w:rPr>
          <w:lang w:eastAsia="ko-KR"/>
        </w:rPr>
        <w:t xml:space="preserve"> corresponding to the selected SSB; </w:t>
      </w:r>
      <w:r w:rsidRPr="00216F88">
        <w:rPr>
          <w:lang w:eastAsia="ko-KR"/>
        </w:rPr>
        <w:t>the MAC entity may take into account the possible occurrence of measurement gaps when determining the next available PRACH occasion corresponding to the selected SSB).</w:t>
      </w:r>
    </w:p>
    <w:p w14:paraId="24C96489" w14:textId="77777777" w:rsidR="00D94F33" w:rsidRPr="00216F88" w:rsidRDefault="00D94F33" w:rsidP="00D94F33">
      <w:pPr>
        <w:pStyle w:val="B1"/>
        <w:rPr>
          <w:lang w:eastAsia="ko-KR"/>
        </w:rPr>
      </w:pPr>
      <w:r w:rsidRPr="00216F88">
        <w:rPr>
          <w:lang w:eastAsia="ko-KR"/>
        </w:rPr>
        <w:t>1&gt;</w:t>
      </w:r>
      <w:r w:rsidRPr="00216F88">
        <w:rPr>
          <w:lang w:eastAsia="ko-KR"/>
        </w:rPr>
        <w:tab/>
        <w:t>else if a CSI-RS is selected above and an association between PRACH occasions and CSI-RSs is configured:</w:t>
      </w:r>
    </w:p>
    <w:p w14:paraId="5D22A8A5" w14:textId="77777777" w:rsidR="00D94F33" w:rsidRPr="00216F88" w:rsidRDefault="00D94F33" w:rsidP="00D94F33">
      <w:pPr>
        <w:pStyle w:val="B2"/>
        <w:rPr>
          <w:lang w:eastAsia="ko-KR"/>
        </w:rPr>
      </w:pPr>
      <w:r w:rsidRPr="00216F88">
        <w:rPr>
          <w:lang w:eastAsia="ko-KR"/>
        </w:rPr>
        <w:t>2&gt;</w:t>
      </w:r>
      <w:r w:rsidRPr="00216F88">
        <w:rPr>
          <w:lang w:eastAsia="ko-KR"/>
        </w:rPr>
        <w:tab/>
        <w:t xml:space="preserve">determine the next available PRACH occasion from the PRACH occasions in </w:t>
      </w:r>
      <w:r w:rsidRPr="00216F88">
        <w:rPr>
          <w:i/>
          <w:lang w:eastAsia="ko-KR"/>
        </w:rPr>
        <w:t>ra-OccasionList</w:t>
      </w:r>
      <w:r w:rsidRPr="00216F88">
        <w:rPr>
          <w:lang w:eastAsia="ko-KR"/>
        </w:rPr>
        <w:t xml:space="preserve"> corresponding to the selected CSI-RS (</w:t>
      </w:r>
      <w:r>
        <w:rPr>
          <w:rFonts w:hint="eastAsia"/>
          <w:lang w:eastAsia="ko-KR"/>
        </w:rPr>
        <w:t xml:space="preserve">the MAC entity shall select a </w:t>
      </w:r>
      <w:r w:rsidRPr="00A8391E">
        <w:rPr>
          <w:lang w:eastAsia="ko-KR"/>
        </w:rPr>
        <w:t xml:space="preserve">PRACH </w:t>
      </w:r>
      <w:r>
        <w:rPr>
          <w:rFonts w:hint="eastAsia"/>
          <w:lang w:eastAsia="ko-KR"/>
        </w:rPr>
        <w:t xml:space="preserve">occasion </w:t>
      </w:r>
      <w:r w:rsidRPr="00A8391E">
        <w:rPr>
          <w:lang w:eastAsia="ko-KR"/>
        </w:rPr>
        <w:t xml:space="preserve">randomly with equal probability </w:t>
      </w:r>
      <w:r>
        <w:rPr>
          <w:rFonts w:hint="eastAsia"/>
          <w:lang w:eastAsia="ko-KR"/>
        </w:rPr>
        <w:t xml:space="preserve">amongst the PRACH occasions </w:t>
      </w:r>
      <w:r>
        <w:rPr>
          <w:lang w:eastAsia="ko-KR"/>
        </w:rPr>
        <w:t>occurring</w:t>
      </w:r>
      <w:r>
        <w:rPr>
          <w:rFonts w:hint="eastAsia"/>
          <w:lang w:eastAsia="ko-KR"/>
        </w:rPr>
        <w:t xml:space="preserve"> simultaneously but on different subcarriers,</w:t>
      </w:r>
      <w:r w:rsidRPr="00A8391E">
        <w:rPr>
          <w:lang w:eastAsia="ko-KR"/>
        </w:rPr>
        <w:t xml:space="preserve"> corresponding to the selected </w:t>
      </w:r>
      <w:r>
        <w:rPr>
          <w:rFonts w:hint="eastAsia"/>
          <w:lang w:eastAsia="ko-KR"/>
        </w:rPr>
        <w:t xml:space="preserve">CSI-RS; </w:t>
      </w:r>
      <w:r w:rsidRPr="00216F88">
        <w:rPr>
          <w:lang w:eastAsia="ko-KR"/>
        </w:rPr>
        <w:t>the MAC entity may take into account the possible occurrence of measurement gaps when determining the next available PRACH occasion corresponding to the selected CSI-RS).</w:t>
      </w:r>
    </w:p>
    <w:p w14:paraId="15ACA9B8" w14:textId="77777777" w:rsidR="00D94F33" w:rsidRPr="00216F88" w:rsidRDefault="00D94F33" w:rsidP="00D94F33">
      <w:pPr>
        <w:pStyle w:val="B1"/>
        <w:rPr>
          <w:lang w:eastAsia="ko-KR"/>
        </w:rPr>
      </w:pPr>
      <w:r w:rsidRPr="00216F88">
        <w:rPr>
          <w:lang w:eastAsia="ko-KR"/>
        </w:rPr>
        <w:t>1&gt;</w:t>
      </w:r>
      <w:r w:rsidRPr="00216F88">
        <w:rPr>
          <w:lang w:eastAsia="ko-KR"/>
        </w:rPr>
        <w:tab/>
        <w:t>else:</w:t>
      </w:r>
    </w:p>
    <w:p w14:paraId="1BF7C147" w14:textId="77777777" w:rsidR="00D94F33" w:rsidRPr="00216F88" w:rsidRDefault="00D94F33" w:rsidP="00D94F33">
      <w:pPr>
        <w:pStyle w:val="B2"/>
        <w:rPr>
          <w:lang w:eastAsia="ko-KR"/>
        </w:rPr>
      </w:pPr>
      <w:r w:rsidRPr="00216F88">
        <w:rPr>
          <w:lang w:eastAsia="ko-KR"/>
        </w:rPr>
        <w:t>2&gt;</w:t>
      </w:r>
      <w:r w:rsidRPr="00216F88">
        <w:rPr>
          <w:lang w:eastAsia="ko-KR"/>
        </w:rPr>
        <w:tab/>
        <w:t>determine the next available PRACH occasion (</w:t>
      </w:r>
      <w:r w:rsidRPr="00A8391E">
        <w:rPr>
          <w:lang w:eastAsia="ko-KR"/>
        </w:rPr>
        <w:t xml:space="preserve">the MAC entity shall select a PRACH occasion randomly with equal probability amongst </w:t>
      </w:r>
      <w:r>
        <w:rPr>
          <w:rFonts w:hint="eastAsia"/>
          <w:lang w:eastAsia="ko-KR"/>
        </w:rPr>
        <w:t xml:space="preserve">the PRACH occasions </w:t>
      </w:r>
      <w:r>
        <w:rPr>
          <w:lang w:eastAsia="ko-KR"/>
        </w:rPr>
        <w:t>occurring</w:t>
      </w:r>
      <w:r>
        <w:rPr>
          <w:rFonts w:hint="eastAsia"/>
          <w:lang w:eastAsia="ko-KR"/>
        </w:rPr>
        <w:t xml:space="preserve"> simultaneously but on different subcarriers</w:t>
      </w:r>
      <w:r w:rsidRPr="00A8391E">
        <w:rPr>
          <w:lang w:eastAsia="ko-KR"/>
        </w:rPr>
        <w:t xml:space="preserve">; </w:t>
      </w:r>
      <w:r w:rsidRPr="00216F88">
        <w:rPr>
          <w:lang w:eastAsia="ko-KR"/>
        </w:rPr>
        <w:t>the MAC entity may take into account the possible occurrence of measurement gaps when determining the next available PRACH occasion).</w:t>
      </w:r>
    </w:p>
    <w:p w14:paraId="0ABE7492" w14:textId="77777777" w:rsidR="00D94F33" w:rsidRPr="00216F88" w:rsidRDefault="00D94F33" w:rsidP="00D94F33">
      <w:pPr>
        <w:pStyle w:val="B1"/>
        <w:rPr>
          <w:lang w:eastAsia="ko-KR"/>
        </w:rPr>
      </w:pPr>
      <w:r w:rsidRPr="00216F88">
        <w:rPr>
          <w:lang w:eastAsia="ko-KR"/>
        </w:rPr>
        <w:t>1&gt;</w:t>
      </w:r>
      <w:r w:rsidRPr="00216F88">
        <w:rPr>
          <w:lang w:eastAsia="ko-KR"/>
        </w:rPr>
        <w:tab/>
        <w:t>perform the Random Access Preamble transmission procedure (see subclause 5.1.3).</w:t>
      </w:r>
    </w:p>
    <w:p w14:paraId="5F42DE63" w14:textId="77777777" w:rsidR="005A46A0" w:rsidRPr="006369E7" w:rsidRDefault="005A46A0" w:rsidP="00372440">
      <w:pPr>
        <w:pStyle w:val="CRCoverPage"/>
        <w:spacing w:before="120"/>
        <w:jc w:val="both"/>
      </w:pPr>
    </w:p>
    <w:p w14:paraId="235A68C3" w14:textId="77777777" w:rsidR="00642F89" w:rsidRDefault="007A286D"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5</w:t>
      </w:r>
      <w:r w:rsidR="00642F89">
        <w:rPr>
          <w:rFonts w:ascii="Arial" w:eastAsia="Malgun Gothic" w:hAnsi="Arial" w:cs="Times New Roman"/>
          <w:color w:val="auto"/>
          <w:sz w:val="36"/>
          <w:szCs w:val="20"/>
          <w:lang w:val="en-US" w:eastAsia="ko-KR"/>
        </w:rPr>
        <w:t xml:space="preserve"> Reference</w:t>
      </w:r>
      <w:bookmarkStart w:id="47" w:name="_GoBack"/>
      <w:bookmarkEnd w:id="47"/>
    </w:p>
    <w:p w14:paraId="5DD7F6E8" w14:textId="0DF20DBE" w:rsidR="004E796E" w:rsidRDefault="004E796E" w:rsidP="005E542A">
      <w:pPr>
        <w:pStyle w:val="2222"/>
        <w:numPr>
          <w:ilvl w:val="0"/>
          <w:numId w:val="12"/>
        </w:numPr>
        <w:spacing w:after="120" w:line="288" w:lineRule="auto"/>
        <w:ind w:left="284" w:firstLineChars="0" w:hanging="284"/>
        <w:rPr>
          <w:rFonts w:ascii="Arial" w:hAnsi="Arial" w:cs="Arial"/>
          <w:lang w:val="en-US" w:eastAsia="ko-KR"/>
        </w:rPr>
      </w:pPr>
      <w:bookmarkStart w:id="48" w:name="_Ref513644820"/>
      <w:bookmarkStart w:id="49" w:name="_Ref508116321"/>
      <w:bookmarkStart w:id="50" w:name="_Ref508116256"/>
      <w:bookmarkStart w:id="51" w:name="_Ref489433501"/>
      <w:r w:rsidRPr="004E796E">
        <w:rPr>
          <w:rFonts w:ascii="Arial" w:hAnsi="Arial" w:cs="Arial"/>
          <w:lang w:val="en-US" w:eastAsia="ko-KR"/>
        </w:rPr>
        <w:t>3GPP</w:t>
      </w:r>
      <w:r w:rsidRPr="004E796E">
        <w:rPr>
          <w:rFonts w:ascii="Arial" w:eastAsiaTheme="minorEastAsia" w:hAnsi="Arial" w:cs="Arial" w:hint="eastAsia"/>
          <w:lang w:val="en-US" w:eastAsia="zh-CN"/>
        </w:rPr>
        <w:t>,</w:t>
      </w:r>
      <w:r w:rsidRPr="004E796E">
        <w:rPr>
          <w:rFonts w:ascii="Arial" w:eastAsiaTheme="minorEastAsia" w:hAnsi="Arial" w:cs="Arial"/>
          <w:lang w:val="en-US" w:eastAsia="zh-CN"/>
        </w:rPr>
        <w:t xml:space="preserve"> RAN2#101bis </w:t>
      </w:r>
      <w:r w:rsidRPr="004E796E">
        <w:rPr>
          <w:rFonts w:ascii="Arial" w:hAnsi="Arial" w:cs="Arial"/>
          <w:lang w:val="en-US" w:eastAsia="ko-KR"/>
        </w:rPr>
        <w:t>Chainman Notes</w:t>
      </w:r>
      <w:bookmarkEnd w:id="48"/>
    </w:p>
    <w:p w14:paraId="1A0847A7" w14:textId="37131605" w:rsidR="00CB01A4" w:rsidRPr="004E796E" w:rsidRDefault="00CB01A4" w:rsidP="00CB01A4">
      <w:pPr>
        <w:pStyle w:val="2222"/>
        <w:numPr>
          <w:ilvl w:val="0"/>
          <w:numId w:val="12"/>
        </w:numPr>
        <w:spacing w:after="120" w:line="288" w:lineRule="auto"/>
        <w:ind w:firstLineChars="0"/>
        <w:rPr>
          <w:rFonts w:ascii="Arial" w:hAnsi="Arial" w:cs="Arial"/>
          <w:lang w:val="en-US" w:eastAsia="ko-KR"/>
        </w:rPr>
      </w:pPr>
      <w:bookmarkStart w:id="52" w:name="_Ref513646261"/>
      <w:r>
        <w:rPr>
          <w:rFonts w:ascii="Arial" w:hAnsi="Arial" w:cs="Arial"/>
          <w:lang w:val="en-US" w:eastAsia="ko-KR"/>
        </w:rPr>
        <w:t>R2-18</w:t>
      </w:r>
      <w:r w:rsidR="00374A25">
        <w:rPr>
          <w:rFonts w:ascii="Arial" w:hAnsi="Arial" w:cs="Arial"/>
          <w:lang w:val="en-US" w:eastAsia="ko-KR"/>
        </w:rPr>
        <w:t>07267</w:t>
      </w:r>
      <w:r>
        <w:rPr>
          <w:rFonts w:ascii="Arial" w:hAnsi="Arial" w:cs="Arial"/>
          <w:lang w:val="en-US" w:eastAsia="ko-KR"/>
        </w:rPr>
        <w:t xml:space="preserve">, </w:t>
      </w:r>
      <w:r w:rsidRPr="00CB01A4">
        <w:rPr>
          <w:rFonts w:ascii="Arial" w:hAnsi="Arial" w:cs="Arial"/>
          <w:lang w:val="en-US" w:eastAsia="ko-KR"/>
        </w:rPr>
        <w:t>On selecting UL BWP for CBRA</w:t>
      </w:r>
      <w:r>
        <w:rPr>
          <w:rFonts w:ascii="Arial" w:hAnsi="Arial" w:cs="Arial"/>
          <w:lang w:val="en-US" w:eastAsia="ko-KR"/>
        </w:rPr>
        <w:t xml:space="preserve">, </w:t>
      </w:r>
      <w:r w:rsidRPr="00CB01A4">
        <w:rPr>
          <w:rFonts w:ascii="Arial" w:hAnsi="Arial" w:cs="Arial"/>
          <w:lang w:val="en-US" w:eastAsia="ko-KR"/>
        </w:rPr>
        <w:t>MediaTek Inc., Qualcomm Incorporated, Panasonic</w:t>
      </w:r>
      <w:bookmarkEnd w:id="52"/>
    </w:p>
    <w:bookmarkEnd w:id="49"/>
    <w:bookmarkEnd w:id="50"/>
    <w:bookmarkEnd w:id="51"/>
    <w:p w14:paraId="3D2F1BED" w14:textId="77777777" w:rsidR="00667092" w:rsidRPr="00CA2160" w:rsidRDefault="00667092" w:rsidP="00667092">
      <w:pPr>
        <w:pStyle w:val="2222"/>
        <w:spacing w:after="120" w:line="288" w:lineRule="auto"/>
        <w:ind w:firstLineChars="0" w:firstLine="0"/>
        <w:jc w:val="left"/>
        <w:rPr>
          <w:rFonts w:ascii="Arial" w:hAnsi="Arial" w:cs="Arial"/>
          <w:lang w:val="en-US" w:eastAsia="ko-KR"/>
        </w:rPr>
      </w:pPr>
    </w:p>
    <w:sectPr w:rsidR="00667092" w:rsidRPr="00CA2160">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94A0B2" w16cid:durableId="1E9B3EDC"/>
  <w16cid:commentId w16cid:paraId="48BD026E" w16cid:durableId="1E9B3F5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F3515" w14:textId="77777777" w:rsidR="005B56D0" w:rsidRDefault="005B56D0" w:rsidP="003B1415">
      <w:pPr>
        <w:spacing w:after="0"/>
      </w:pPr>
      <w:r>
        <w:separator/>
      </w:r>
    </w:p>
  </w:endnote>
  <w:endnote w:type="continuationSeparator" w:id="0">
    <w:p w14:paraId="7C09DD80" w14:textId="77777777" w:rsidR="005B56D0" w:rsidRDefault="005B56D0"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Bold">
    <w:panose1 w:val="020F0702030404030204"/>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1E2F2" w14:textId="77777777" w:rsidR="005B56D0" w:rsidRDefault="005B56D0" w:rsidP="003B1415">
      <w:pPr>
        <w:spacing w:after="0"/>
      </w:pPr>
      <w:r>
        <w:separator/>
      </w:r>
    </w:p>
  </w:footnote>
  <w:footnote w:type="continuationSeparator" w:id="0">
    <w:p w14:paraId="2DC5E65E" w14:textId="77777777" w:rsidR="005B56D0" w:rsidRDefault="005B56D0"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5258E1"/>
    <w:multiLevelType w:val="hybridMultilevel"/>
    <w:tmpl w:val="8EF619A2"/>
    <w:lvl w:ilvl="0" w:tplc="9906EF1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90398"/>
    <w:multiLevelType w:val="hybridMultilevel"/>
    <w:tmpl w:val="7ECA9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A120BA"/>
    <w:multiLevelType w:val="hybridMultilevel"/>
    <w:tmpl w:val="7AF0D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13E39BF"/>
    <w:multiLevelType w:val="hybridMultilevel"/>
    <w:tmpl w:val="F24CD9E6"/>
    <w:lvl w:ilvl="0" w:tplc="CF56A24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32691"/>
    <w:multiLevelType w:val="hybridMultilevel"/>
    <w:tmpl w:val="755A880C"/>
    <w:lvl w:ilvl="0" w:tplc="72A214D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9"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BA5482"/>
    <w:multiLevelType w:val="hybridMultilevel"/>
    <w:tmpl w:val="60F6433E"/>
    <w:lvl w:ilvl="0" w:tplc="8898C782">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13" w15:restartNumberingAfterBreak="0">
    <w:nsid w:val="31315084"/>
    <w:multiLevelType w:val="hybridMultilevel"/>
    <w:tmpl w:val="FE08327A"/>
    <w:lvl w:ilvl="0" w:tplc="AB38216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A267B"/>
    <w:multiLevelType w:val="hybridMultilevel"/>
    <w:tmpl w:val="2D58F9E2"/>
    <w:lvl w:ilvl="0" w:tplc="3C086D0E">
      <w:start w:val="1"/>
      <w:numFmt w:val="decimal"/>
      <w:lvlText w:val="%1&gt;"/>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17"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C76E29"/>
    <w:multiLevelType w:val="hybridMultilevel"/>
    <w:tmpl w:val="E3C49B76"/>
    <w:lvl w:ilvl="0" w:tplc="6B40E474">
      <w:start w:val="1"/>
      <w:numFmt w:val="bullet"/>
      <w:lvlText w:val="•"/>
      <w:lvlJc w:val="left"/>
      <w:pPr>
        <w:tabs>
          <w:tab w:val="num" w:pos="720"/>
        </w:tabs>
        <w:ind w:left="720" w:hanging="360"/>
      </w:pPr>
      <w:rPr>
        <w:rFonts w:ascii="Arial" w:hAnsi="Arial" w:hint="default"/>
      </w:rPr>
    </w:lvl>
    <w:lvl w:ilvl="1" w:tplc="C8E6DE4A" w:tentative="1">
      <w:start w:val="1"/>
      <w:numFmt w:val="bullet"/>
      <w:lvlText w:val="•"/>
      <w:lvlJc w:val="left"/>
      <w:pPr>
        <w:tabs>
          <w:tab w:val="num" w:pos="1440"/>
        </w:tabs>
        <w:ind w:left="1440" w:hanging="360"/>
      </w:pPr>
      <w:rPr>
        <w:rFonts w:ascii="Arial" w:hAnsi="Arial" w:hint="default"/>
      </w:rPr>
    </w:lvl>
    <w:lvl w:ilvl="2" w:tplc="3E8C1564" w:tentative="1">
      <w:start w:val="1"/>
      <w:numFmt w:val="bullet"/>
      <w:lvlText w:val="•"/>
      <w:lvlJc w:val="left"/>
      <w:pPr>
        <w:tabs>
          <w:tab w:val="num" w:pos="2160"/>
        </w:tabs>
        <w:ind w:left="2160" w:hanging="360"/>
      </w:pPr>
      <w:rPr>
        <w:rFonts w:ascii="Arial" w:hAnsi="Arial" w:hint="default"/>
      </w:rPr>
    </w:lvl>
    <w:lvl w:ilvl="3" w:tplc="FC9C9C10">
      <w:start w:val="1"/>
      <w:numFmt w:val="bullet"/>
      <w:lvlText w:val="•"/>
      <w:lvlJc w:val="left"/>
      <w:pPr>
        <w:tabs>
          <w:tab w:val="num" w:pos="2880"/>
        </w:tabs>
        <w:ind w:left="2880" w:hanging="360"/>
      </w:pPr>
      <w:rPr>
        <w:rFonts w:ascii="Arial" w:hAnsi="Arial" w:hint="default"/>
      </w:rPr>
    </w:lvl>
    <w:lvl w:ilvl="4" w:tplc="845E8746">
      <w:start w:val="45"/>
      <w:numFmt w:val="bullet"/>
      <w:lvlText w:val="▪"/>
      <w:lvlJc w:val="left"/>
      <w:pPr>
        <w:tabs>
          <w:tab w:val="num" w:pos="3600"/>
        </w:tabs>
        <w:ind w:left="3600" w:hanging="360"/>
      </w:pPr>
      <w:rPr>
        <w:rFonts w:ascii="Arial" w:hAnsi="Arial" w:hint="default"/>
      </w:rPr>
    </w:lvl>
    <w:lvl w:ilvl="5" w:tplc="32A09BA6" w:tentative="1">
      <w:start w:val="1"/>
      <w:numFmt w:val="bullet"/>
      <w:lvlText w:val="•"/>
      <w:lvlJc w:val="left"/>
      <w:pPr>
        <w:tabs>
          <w:tab w:val="num" w:pos="4320"/>
        </w:tabs>
        <w:ind w:left="4320" w:hanging="360"/>
      </w:pPr>
      <w:rPr>
        <w:rFonts w:ascii="Arial" w:hAnsi="Arial" w:hint="default"/>
      </w:rPr>
    </w:lvl>
    <w:lvl w:ilvl="6" w:tplc="A6AA6070" w:tentative="1">
      <w:start w:val="1"/>
      <w:numFmt w:val="bullet"/>
      <w:lvlText w:val="•"/>
      <w:lvlJc w:val="left"/>
      <w:pPr>
        <w:tabs>
          <w:tab w:val="num" w:pos="5040"/>
        </w:tabs>
        <w:ind w:left="5040" w:hanging="360"/>
      </w:pPr>
      <w:rPr>
        <w:rFonts w:ascii="Arial" w:hAnsi="Arial" w:hint="default"/>
      </w:rPr>
    </w:lvl>
    <w:lvl w:ilvl="7" w:tplc="2452D264" w:tentative="1">
      <w:start w:val="1"/>
      <w:numFmt w:val="bullet"/>
      <w:lvlText w:val="•"/>
      <w:lvlJc w:val="left"/>
      <w:pPr>
        <w:tabs>
          <w:tab w:val="num" w:pos="5760"/>
        </w:tabs>
        <w:ind w:left="5760" w:hanging="360"/>
      </w:pPr>
      <w:rPr>
        <w:rFonts w:ascii="Arial" w:hAnsi="Arial" w:hint="default"/>
      </w:rPr>
    </w:lvl>
    <w:lvl w:ilvl="8" w:tplc="E3E0AD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005C2C"/>
    <w:multiLevelType w:val="hybridMultilevel"/>
    <w:tmpl w:val="ED40692C"/>
    <w:lvl w:ilvl="0" w:tplc="127C885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21" w15:restartNumberingAfterBreak="0">
    <w:nsid w:val="49660399"/>
    <w:multiLevelType w:val="hybridMultilevel"/>
    <w:tmpl w:val="A1B8A9A0"/>
    <w:lvl w:ilvl="0" w:tplc="42D2044E">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B650ACE"/>
    <w:multiLevelType w:val="hybridMultilevel"/>
    <w:tmpl w:val="45183750"/>
    <w:lvl w:ilvl="0" w:tplc="39061538">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654FB0"/>
    <w:multiLevelType w:val="hybridMultilevel"/>
    <w:tmpl w:val="F29616C2"/>
    <w:lvl w:ilvl="0" w:tplc="97A419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28544E4"/>
    <w:multiLevelType w:val="hybridMultilevel"/>
    <w:tmpl w:val="AF36390A"/>
    <w:lvl w:ilvl="0" w:tplc="9EDE29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667CF3"/>
    <w:multiLevelType w:val="hybridMultilevel"/>
    <w:tmpl w:val="44EA4AA4"/>
    <w:lvl w:ilvl="0" w:tplc="83A4A3BE">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30"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num w:numId="1">
    <w:abstractNumId w:val="0"/>
  </w:num>
  <w:num w:numId="2">
    <w:abstractNumId w:val="10"/>
  </w:num>
  <w:num w:numId="3">
    <w:abstractNumId w:val="12"/>
  </w:num>
  <w:num w:numId="4">
    <w:abstractNumId w:val="9"/>
  </w:num>
  <w:num w:numId="5">
    <w:abstractNumId w:val="30"/>
  </w:num>
  <w:num w:numId="6">
    <w:abstractNumId w:val="15"/>
  </w:num>
  <w:num w:numId="7">
    <w:abstractNumId w:val="8"/>
  </w:num>
  <w:num w:numId="8">
    <w:abstractNumId w:val="17"/>
  </w:num>
  <w:num w:numId="9">
    <w:abstractNumId w:val="20"/>
  </w:num>
  <w:num w:numId="10">
    <w:abstractNumId w:val="29"/>
  </w:num>
  <w:num w:numId="11">
    <w:abstractNumId w:val="4"/>
  </w:num>
  <w:num w:numId="12">
    <w:abstractNumId w:val="3"/>
  </w:num>
  <w:num w:numId="13">
    <w:abstractNumId w:val="14"/>
  </w:num>
  <w:num w:numId="14">
    <w:abstractNumId w:val="22"/>
  </w:num>
  <w:num w:numId="15">
    <w:abstractNumId w:val="24"/>
  </w:num>
  <w:num w:numId="16">
    <w:abstractNumId w:val="2"/>
  </w:num>
  <w:num w:numId="17">
    <w:abstractNumId w:val="19"/>
  </w:num>
  <w:num w:numId="18">
    <w:abstractNumId w:val="26"/>
  </w:num>
  <w:num w:numId="19">
    <w:abstractNumId w:val="18"/>
  </w:num>
  <w:num w:numId="20">
    <w:abstractNumId w:val="21"/>
  </w:num>
  <w:num w:numId="21">
    <w:abstractNumId w:val="1"/>
  </w:num>
  <w:num w:numId="22">
    <w:abstractNumId w:val="13"/>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28"/>
  </w:num>
  <w:num w:numId="26">
    <w:abstractNumId w:val="23"/>
  </w:num>
  <w:num w:numId="27">
    <w:abstractNumId w:val="11"/>
  </w:num>
  <w:num w:numId="28">
    <w:abstractNumId w:val="27"/>
  </w:num>
  <w:num w:numId="29">
    <w:abstractNumId w:val="16"/>
  </w:num>
  <w:num w:numId="30">
    <w:abstractNumId w:val="25"/>
  </w:num>
  <w:num w:numId="3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anyu Lin (林冠宇)">
    <w15:presenceInfo w15:providerId="AD" w15:userId="S-1-5-21-1711831044-1024940897-1435325219-65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4026"/>
    <w:rsid w:val="0000577C"/>
    <w:rsid w:val="00012FAB"/>
    <w:rsid w:val="0002470C"/>
    <w:rsid w:val="00027644"/>
    <w:rsid w:val="0003538E"/>
    <w:rsid w:val="00042F66"/>
    <w:rsid w:val="00053B43"/>
    <w:rsid w:val="00053D75"/>
    <w:rsid w:val="00056885"/>
    <w:rsid w:val="00061EDE"/>
    <w:rsid w:val="00071FE7"/>
    <w:rsid w:val="000820E2"/>
    <w:rsid w:val="00082376"/>
    <w:rsid w:val="00083CBD"/>
    <w:rsid w:val="000934EA"/>
    <w:rsid w:val="000B1C7D"/>
    <w:rsid w:val="000C030C"/>
    <w:rsid w:val="000C313D"/>
    <w:rsid w:val="000C3F46"/>
    <w:rsid w:val="000D4745"/>
    <w:rsid w:val="000D54F2"/>
    <w:rsid w:val="000E2754"/>
    <w:rsid w:val="000E6946"/>
    <w:rsid w:val="0010466D"/>
    <w:rsid w:val="00132BF2"/>
    <w:rsid w:val="001344BD"/>
    <w:rsid w:val="001421CE"/>
    <w:rsid w:val="0014570C"/>
    <w:rsid w:val="00150B17"/>
    <w:rsid w:val="00151FB1"/>
    <w:rsid w:val="00170304"/>
    <w:rsid w:val="001722FE"/>
    <w:rsid w:val="00174418"/>
    <w:rsid w:val="00183766"/>
    <w:rsid w:val="001A539F"/>
    <w:rsid w:val="001B3DBD"/>
    <w:rsid w:val="001C6813"/>
    <w:rsid w:val="001D2982"/>
    <w:rsid w:val="001E0AC8"/>
    <w:rsid w:val="001E2964"/>
    <w:rsid w:val="001E4063"/>
    <w:rsid w:val="001E6F77"/>
    <w:rsid w:val="001F75A2"/>
    <w:rsid w:val="001F77B5"/>
    <w:rsid w:val="00206659"/>
    <w:rsid w:val="0021435E"/>
    <w:rsid w:val="0021439A"/>
    <w:rsid w:val="00215321"/>
    <w:rsid w:val="00222635"/>
    <w:rsid w:val="00231500"/>
    <w:rsid w:val="002342F1"/>
    <w:rsid w:val="00243604"/>
    <w:rsid w:val="00244724"/>
    <w:rsid w:val="00244B46"/>
    <w:rsid w:val="00246ACB"/>
    <w:rsid w:val="00256029"/>
    <w:rsid w:val="00256E49"/>
    <w:rsid w:val="002673FF"/>
    <w:rsid w:val="002679BA"/>
    <w:rsid w:val="002725A6"/>
    <w:rsid w:val="00276565"/>
    <w:rsid w:val="00280824"/>
    <w:rsid w:val="002809C9"/>
    <w:rsid w:val="00291D56"/>
    <w:rsid w:val="00293910"/>
    <w:rsid w:val="002C0A49"/>
    <w:rsid w:val="002E3D3B"/>
    <w:rsid w:val="002F3FF4"/>
    <w:rsid w:val="002F78CC"/>
    <w:rsid w:val="00307C75"/>
    <w:rsid w:val="00307FB5"/>
    <w:rsid w:val="00313FAC"/>
    <w:rsid w:val="003174AC"/>
    <w:rsid w:val="003307C6"/>
    <w:rsid w:val="00342EF9"/>
    <w:rsid w:val="003500EF"/>
    <w:rsid w:val="00351A33"/>
    <w:rsid w:val="00362287"/>
    <w:rsid w:val="00362368"/>
    <w:rsid w:val="00372440"/>
    <w:rsid w:val="00374A25"/>
    <w:rsid w:val="00375043"/>
    <w:rsid w:val="003825A6"/>
    <w:rsid w:val="003849DF"/>
    <w:rsid w:val="0038611F"/>
    <w:rsid w:val="00394387"/>
    <w:rsid w:val="00395162"/>
    <w:rsid w:val="003A7193"/>
    <w:rsid w:val="003A7381"/>
    <w:rsid w:val="003B1415"/>
    <w:rsid w:val="003C1164"/>
    <w:rsid w:val="003D1B4C"/>
    <w:rsid w:val="003D23CA"/>
    <w:rsid w:val="003F7BE2"/>
    <w:rsid w:val="004030AF"/>
    <w:rsid w:val="00405C0C"/>
    <w:rsid w:val="00410AB8"/>
    <w:rsid w:val="00420CEF"/>
    <w:rsid w:val="00421676"/>
    <w:rsid w:val="00426951"/>
    <w:rsid w:val="00426D48"/>
    <w:rsid w:val="004276CA"/>
    <w:rsid w:val="00430638"/>
    <w:rsid w:val="00430DAE"/>
    <w:rsid w:val="00457C69"/>
    <w:rsid w:val="00466B13"/>
    <w:rsid w:val="00473B24"/>
    <w:rsid w:val="00474CA5"/>
    <w:rsid w:val="0049354A"/>
    <w:rsid w:val="004B047B"/>
    <w:rsid w:val="004B1785"/>
    <w:rsid w:val="004B33B7"/>
    <w:rsid w:val="004C192A"/>
    <w:rsid w:val="004E02A9"/>
    <w:rsid w:val="004E5A08"/>
    <w:rsid w:val="004E796E"/>
    <w:rsid w:val="00501E59"/>
    <w:rsid w:val="00505C53"/>
    <w:rsid w:val="00515F49"/>
    <w:rsid w:val="005226C4"/>
    <w:rsid w:val="00530FCB"/>
    <w:rsid w:val="0055418D"/>
    <w:rsid w:val="00554EDC"/>
    <w:rsid w:val="005613B4"/>
    <w:rsid w:val="00566FB9"/>
    <w:rsid w:val="005700A4"/>
    <w:rsid w:val="00577288"/>
    <w:rsid w:val="00580534"/>
    <w:rsid w:val="005941F9"/>
    <w:rsid w:val="00594EC6"/>
    <w:rsid w:val="005A0558"/>
    <w:rsid w:val="005A46A0"/>
    <w:rsid w:val="005A5D52"/>
    <w:rsid w:val="005B01F0"/>
    <w:rsid w:val="005B56D0"/>
    <w:rsid w:val="005F14B5"/>
    <w:rsid w:val="005F2932"/>
    <w:rsid w:val="005F3DFA"/>
    <w:rsid w:val="005F3FAC"/>
    <w:rsid w:val="00610303"/>
    <w:rsid w:val="006115D1"/>
    <w:rsid w:val="00620082"/>
    <w:rsid w:val="0062332B"/>
    <w:rsid w:val="00624E13"/>
    <w:rsid w:val="006333E2"/>
    <w:rsid w:val="006369E7"/>
    <w:rsid w:val="00637188"/>
    <w:rsid w:val="00642F89"/>
    <w:rsid w:val="006438D5"/>
    <w:rsid w:val="00646ED2"/>
    <w:rsid w:val="00656CC6"/>
    <w:rsid w:val="00656DE1"/>
    <w:rsid w:val="00661021"/>
    <w:rsid w:val="00667092"/>
    <w:rsid w:val="00670117"/>
    <w:rsid w:val="00685CA1"/>
    <w:rsid w:val="00691E5A"/>
    <w:rsid w:val="006967B4"/>
    <w:rsid w:val="006A4355"/>
    <w:rsid w:val="006B0A48"/>
    <w:rsid w:val="006C04AB"/>
    <w:rsid w:val="006C1206"/>
    <w:rsid w:val="006D07C4"/>
    <w:rsid w:val="006D5148"/>
    <w:rsid w:val="006D60C4"/>
    <w:rsid w:val="006E7D64"/>
    <w:rsid w:val="006F2CD8"/>
    <w:rsid w:val="00705D48"/>
    <w:rsid w:val="0071380B"/>
    <w:rsid w:val="00720F35"/>
    <w:rsid w:val="0072350B"/>
    <w:rsid w:val="00724B25"/>
    <w:rsid w:val="00724B9A"/>
    <w:rsid w:val="00730070"/>
    <w:rsid w:val="00730DE1"/>
    <w:rsid w:val="0073420C"/>
    <w:rsid w:val="00737B35"/>
    <w:rsid w:val="007449F2"/>
    <w:rsid w:val="00746DF7"/>
    <w:rsid w:val="00754D51"/>
    <w:rsid w:val="00767AFC"/>
    <w:rsid w:val="007720D5"/>
    <w:rsid w:val="007735E4"/>
    <w:rsid w:val="00775016"/>
    <w:rsid w:val="00775D3D"/>
    <w:rsid w:val="00776935"/>
    <w:rsid w:val="00797FAD"/>
    <w:rsid w:val="007A286D"/>
    <w:rsid w:val="007B1020"/>
    <w:rsid w:val="007B35FF"/>
    <w:rsid w:val="007C3B10"/>
    <w:rsid w:val="007C6482"/>
    <w:rsid w:val="007D1769"/>
    <w:rsid w:val="007D5EE7"/>
    <w:rsid w:val="007E30A2"/>
    <w:rsid w:val="007F2D17"/>
    <w:rsid w:val="00802127"/>
    <w:rsid w:val="00806F0C"/>
    <w:rsid w:val="008119BD"/>
    <w:rsid w:val="00812172"/>
    <w:rsid w:val="0081466C"/>
    <w:rsid w:val="00815058"/>
    <w:rsid w:val="00817A56"/>
    <w:rsid w:val="00824057"/>
    <w:rsid w:val="00832FDD"/>
    <w:rsid w:val="00836427"/>
    <w:rsid w:val="008378EF"/>
    <w:rsid w:val="00842A2A"/>
    <w:rsid w:val="008449ED"/>
    <w:rsid w:val="0084649C"/>
    <w:rsid w:val="008553CE"/>
    <w:rsid w:val="008571CE"/>
    <w:rsid w:val="00861035"/>
    <w:rsid w:val="00863C0C"/>
    <w:rsid w:val="00873F66"/>
    <w:rsid w:val="00875A7F"/>
    <w:rsid w:val="0088075E"/>
    <w:rsid w:val="008974B8"/>
    <w:rsid w:val="008A3DCB"/>
    <w:rsid w:val="008A6BE6"/>
    <w:rsid w:val="008B49E2"/>
    <w:rsid w:val="008C4471"/>
    <w:rsid w:val="008F39BE"/>
    <w:rsid w:val="008F3CB4"/>
    <w:rsid w:val="009015AA"/>
    <w:rsid w:val="009103E4"/>
    <w:rsid w:val="00912FEE"/>
    <w:rsid w:val="009168AF"/>
    <w:rsid w:val="009174AD"/>
    <w:rsid w:val="0091790B"/>
    <w:rsid w:val="00922AAB"/>
    <w:rsid w:val="00927784"/>
    <w:rsid w:val="009300A9"/>
    <w:rsid w:val="00955724"/>
    <w:rsid w:val="00963742"/>
    <w:rsid w:val="00980EC9"/>
    <w:rsid w:val="00983562"/>
    <w:rsid w:val="00992D0B"/>
    <w:rsid w:val="009936B9"/>
    <w:rsid w:val="00994E27"/>
    <w:rsid w:val="00995613"/>
    <w:rsid w:val="009B3891"/>
    <w:rsid w:val="009B4323"/>
    <w:rsid w:val="009B6AC2"/>
    <w:rsid w:val="009C1D6D"/>
    <w:rsid w:val="009C43B4"/>
    <w:rsid w:val="009C494B"/>
    <w:rsid w:val="009D3FC3"/>
    <w:rsid w:val="009E3081"/>
    <w:rsid w:val="009E77C0"/>
    <w:rsid w:val="009E7E32"/>
    <w:rsid w:val="009F3B40"/>
    <w:rsid w:val="009F44E1"/>
    <w:rsid w:val="00A0027D"/>
    <w:rsid w:val="00A00D9C"/>
    <w:rsid w:val="00A02E3B"/>
    <w:rsid w:val="00A07140"/>
    <w:rsid w:val="00A10E20"/>
    <w:rsid w:val="00A27D6E"/>
    <w:rsid w:val="00A301B4"/>
    <w:rsid w:val="00A340C7"/>
    <w:rsid w:val="00A34C33"/>
    <w:rsid w:val="00A4193B"/>
    <w:rsid w:val="00A424DB"/>
    <w:rsid w:val="00A44CF7"/>
    <w:rsid w:val="00A470FB"/>
    <w:rsid w:val="00A56314"/>
    <w:rsid w:val="00A608C9"/>
    <w:rsid w:val="00A63B1D"/>
    <w:rsid w:val="00A84A38"/>
    <w:rsid w:val="00A959F3"/>
    <w:rsid w:val="00A95FF4"/>
    <w:rsid w:val="00AA08E4"/>
    <w:rsid w:val="00AA21BE"/>
    <w:rsid w:val="00AA31D9"/>
    <w:rsid w:val="00AA3FA4"/>
    <w:rsid w:val="00AB042B"/>
    <w:rsid w:val="00AB4EC4"/>
    <w:rsid w:val="00AC0AB9"/>
    <w:rsid w:val="00AC131F"/>
    <w:rsid w:val="00AC3ADE"/>
    <w:rsid w:val="00AC6DCB"/>
    <w:rsid w:val="00AD3B15"/>
    <w:rsid w:val="00AE2493"/>
    <w:rsid w:val="00AE55CB"/>
    <w:rsid w:val="00AF1DB5"/>
    <w:rsid w:val="00AF261F"/>
    <w:rsid w:val="00AF2887"/>
    <w:rsid w:val="00AF59BB"/>
    <w:rsid w:val="00AF5E7A"/>
    <w:rsid w:val="00B04E9D"/>
    <w:rsid w:val="00B07029"/>
    <w:rsid w:val="00B149C8"/>
    <w:rsid w:val="00B14EE4"/>
    <w:rsid w:val="00B20D07"/>
    <w:rsid w:val="00B216A4"/>
    <w:rsid w:val="00B359B7"/>
    <w:rsid w:val="00B4201E"/>
    <w:rsid w:val="00B516F4"/>
    <w:rsid w:val="00B55BBB"/>
    <w:rsid w:val="00B63DE3"/>
    <w:rsid w:val="00B73E05"/>
    <w:rsid w:val="00B75422"/>
    <w:rsid w:val="00B928E7"/>
    <w:rsid w:val="00B92BBC"/>
    <w:rsid w:val="00B97774"/>
    <w:rsid w:val="00BA0A88"/>
    <w:rsid w:val="00BD02C3"/>
    <w:rsid w:val="00BD43B1"/>
    <w:rsid w:val="00BD613F"/>
    <w:rsid w:val="00BE0212"/>
    <w:rsid w:val="00BF5CAB"/>
    <w:rsid w:val="00BF7402"/>
    <w:rsid w:val="00C000BA"/>
    <w:rsid w:val="00C11DA9"/>
    <w:rsid w:val="00C13490"/>
    <w:rsid w:val="00C134A3"/>
    <w:rsid w:val="00C150E0"/>
    <w:rsid w:val="00C21B85"/>
    <w:rsid w:val="00C26357"/>
    <w:rsid w:val="00C32EA8"/>
    <w:rsid w:val="00C55465"/>
    <w:rsid w:val="00C62831"/>
    <w:rsid w:val="00C6733E"/>
    <w:rsid w:val="00C70EB6"/>
    <w:rsid w:val="00C737CA"/>
    <w:rsid w:val="00C74DD0"/>
    <w:rsid w:val="00C8114D"/>
    <w:rsid w:val="00C83178"/>
    <w:rsid w:val="00C93A8C"/>
    <w:rsid w:val="00C96E26"/>
    <w:rsid w:val="00C975EB"/>
    <w:rsid w:val="00CA2160"/>
    <w:rsid w:val="00CB01A4"/>
    <w:rsid w:val="00CB7527"/>
    <w:rsid w:val="00CC0259"/>
    <w:rsid w:val="00CC6586"/>
    <w:rsid w:val="00CC78AE"/>
    <w:rsid w:val="00CD4FF9"/>
    <w:rsid w:val="00CE6C5E"/>
    <w:rsid w:val="00CF02D4"/>
    <w:rsid w:val="00CF38CD"/>
    <w:rsid w:val="00CF3EE3"/>
    <w:rsid w:val="00D003C0"/>
    <w:rsid w:val="00D0386B"/>
    <w:rsid w:val="00D0606A"/>
    <w:rsid w:val="00D07250"/>
    <w:rsid w:val="00D11A06"/>
    <w:rsid w:val="00D16FF8"/>
    <w:rsid w:val="00D203E8"/>
    <w:rsid w:val="00D23EEE"/>
    <w:rsid w:val="00D26371"/>
    <w:rsid w:val="00D351F7"/>
    <w:rsid w:val="00D4027F"/>
    <w:rsid w:val="00D41A99"/>
    <w:rsid w:val="00D433FD"/>
    <w:rsid w:val="00D45384"/>
    <w:rsid w:val="00D555AD"/>
    <w:rsid w:val="00D562D0"/>
    <w:rsid w:val="00D64BD1"/>
    <w:rsid w:val="00D67FC6"/>
    <w:rsid w:val="00D7404D"/>
    <w:rsid w:val="00D94F33"/>
    <w:rsid w:val="00D95AD2"/>
    <w:rsid w:val="00D96CC3"/>
    <w:rsid w:val="00DA52D1"/>
    <w:rsid w:val="00DB057E"/>
    <w:rsid w:val="00DB0988"/>
    <w:rsid w:val="00DB6F1B"/>
    <w:rsid w:val="00DC37AE"/>
    <w:rsid w:val="00DD0BEA"/>
    <w:rsid w:val="00DE5287"/>
    <w:rsid w:val="00DF50B8"/>
    <w:rsid w:val="00DF57C1"/>
    <w:rsid w:val="00DF7B9B"/>
    <w:rsid w:val="00E00C4C"/>
    <w:rsid w:val="00E02092"/>
    <w:rsid w:val="00E048BA"/>
    <w:rsid w:val="00E06266"/>
    <w:rsid w:val="00E170BB"/>
    <w:rsid w:val="00E20160"/>
    <w:rsid w:val="00E44184"/>
    <w:rsid w:val="00E75DE8"/>
    <w:rsid w:val="00E76030"/>
    <w:rsid w:val="00E771B0"/>
    <w:rsid w:val="00E85297"/>
    <w:rsid w:val="00E87543"/>
    <w:rsid w:val="00E939AD"/>
    <w:rsid w:val="00EA2FD9"/>
    <w:rsid w:val="00EB0FA5"/>
    <w:rsid w:val="00EB1C6A"/>
    <w:rsid w:val="00ED71A7"/>
    <w:rsid w:val="00ED7ADB"/>
    <w:rsid w:val="00EE3C95"/>
    <w:rsid w:val="00EE4B8E"/>
    <w:rsid w:val="00EF1470"/>
    <w:rsid w:val="00EF5C7E"/>
    <w:rsid w:val="00EF6AF8"/>
    <w:rsid w:val="00F03A46"/>
    <w:rsid w:val="00F03AB0"/>
    <w:rsid w:val="00F371F3"/>
    <w:rsid w:val="00F41CE2"/>
    <w:rsid w:val="00F41CE5"/>
    <w:rsid w:val="00F41FB1"/>
    <w:rsid w:val="00F45138"/>
    <w:rsid w:val="00F515C1"/>
    <w:rsid w:val="00F6020F"/>
    <w:rsid w:val="00F71059"/>
    <w:rsid w:val="00F7639E"/>
    <w:rsid w:val="00F83492"/>
    <w:rsid w:val="00F8384F"/>
    <w:rsid w:val="00F918C5"/>
    <w:rsid w:val="00F938FC"/>
    <w:rsid w:val="00F96FF9"/>
    <w:rsid w:val="00FA044B"/>
    <w:rsid w:val="00FA2CBA"/>
    <w:rsid w:val="00FA30A4"/>
    <w:rsid w:val="00FB4819"/>
    <w:rsid w:val="00FB4CAB"/>
    <w:rsid w:val="00FB6798"/>
    <w:rsid w:val="00FC283A"/>
    <w:rsid w:val="00FC4E16"/>
    <w:rsid w:val="00FD1AFE"/>
    <w:rsid w:val="00FD498C"/>
    <w:rsid w:val="00FE71B6"/>
    <w:rsid w:val="00F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Agreement">
    <w:name w:val="Agreement"/>
    <w:basedOn w:val="Normal"/>
    <w:next w:val="Doc-text2"/>
    <w:rsid w:val="00C26357"/>
    <w:pPr>
      <w:numPr>
        <w:numId w:val="25"/>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E0130-FC76-4179-8462-D6A6BB47C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1309</TotalTime>
  <Pages>6</Pages>
  <Words>2093</Words>
  <Characters>11935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14</cp:revision>
  <dcterms:created xsi:type="dcterms:W3CDTF">2018-05-08T07:12:00Z</dcterms:created>
  <dcterms:modified xsi:type="dcterms:W3CDTF">2018-05-11T04:29:00Z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